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9A1D3F9"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E45171">
        <w:rPr>
          <w:b/>
          <w:noProof/>
          <w:sz w:val="24"/>
        </w:rPr>
        <w:t>1</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386BE0">
        <w:rPr>
          <w:b/>
          <w:i/>
          <w:noProof/>
          <w:sz w:val="28"/>
        </w:rPr>
        <w:t>6418</w:t>
      </w:r>
      <w:r w:rsidR="00B35F00">
        <w:rPr>
          <w:b/>
          <w:i/>
          <w:noProof/>
          <w:sz w:val="28"/>
        </w:rPr>
        <w:fldChar w:fldCharType="end"/>
      </w:r>
    </w:p>
    <w:p w14:paraId="68157145" w14:textId="6AB90169"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45171">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45171">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45171">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45171">
        <w:rPr>
          <w:b/>
          <w:noProof/>
          <w:sz w:val="24"/>
        </w:rPr>
        <w:t>17</w:t>
      </w:r>
      <w:r w:rsidR="000A7636">
        <w:rPr>
          <w:b/>
          <w:noProof/>
          <w:sz w:val="24"/>
        </w:rPr>
        <w:t xml:space="preserve"> </w:t>
      </w:r>
      <w:r w:rsidR="00E45171">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6793FEAF" w:rsidR="001E41F3" w:rsidRDefault="00C96BD2">
            <w:pPr>
              <w:pStyle w:val="CRCoverPage"/>
              <w:spacing w:after="0"/>
              <w:ind w:left="100"/>
              <w:rPr>
                <w:noProof/>
              </w:rPr>
            </w:pPr>
            <w:r w:rsidRPr="00C96BD2">
              <w:t>CR 38.133 (A.3.2) OCNG for 2AoA setup</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D943648"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0338A8">
              <w:rPr>
                <w:noProof/>
              </w:rPr>
              <w:t>5</w:t>
            </w:r>
            <w:r w:rsidR="005E12B8">
              <w:rPr>
                <w:noProof/>
              </w:rPr>
              <w:t>-</w:t>
            </w:r>
            <w:r w:rsidR="009F2F6B">
              <w:rPr>
                <w:noProof/>
              </w:rPr>
              <w:t>0</w:t>
            </w:r>
            <w:r w:rsidR="000338A8">
              <w:rPr>
                <w:noProof/>
              </w:rPr>
              <w:t>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C96BD2" w14:paraId="68157195" w14:textId="77777777" w:rsidTr="00547111">
        <w:tc>
          <w:tcPr>
            <w:tcW w:w="2694" w:type="dxa"/>
            <w:gridSpan w:val="2"/>
            <w:tcBorders>
              <w:top w:val="single" w:sz="4" w:space="0" w:color="auto"/>
              <w:left w:val="single" w:sz="4" w:space="0" w:color="auto"/>
            </w:tcBorders>
          </w:tcPr>
          <w:p w14:paraId="68157193" w14:textId="77777777" w:rsidR="00C96BD2" w:rsidRDefault="00C96BD2" w:rsidP="00C96B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083DAFC1" w:rsidR="00C96BD2" w:rsidRDefault="00C96BD2" w:rsidP="00C96BD2">
            <w:pPr>
              <w:pStyle w:val="CRCoverPage"/>
              <w:spacing w:after="0"/>
              <w:rPr>
                <w:noProof/>
              </w:rPr>
            </w:pPr>
            <w:r>
              <w:rPr>
                <w:noProof/>
              </w:rPr>
              <w:t>OCNG for 2AoA setup is missing</w:t>
            </w:r>
          </w:p>
        </w:tc>
      </w:tr>
      <w:tr w:rsidR="00C96BD2" w14:paraId="68157198" w14:textId="77777777" w:rsidTr="00547111">
        <w:tc>
          <w:tcPr>
            <w:tcW w:w="2694" w:type="dxa"/>
            <w:gridSpan w:val="2"/>
            <w:tcBorders>
              <w:left w:val="single" w:sz="4" w:space="0" w:color="auto"/>
            </w:tcBorders>
          </w:tcPr>
          <w:p w14:paraId="68157196" w14:textId="77777777" w:rsidR="00C96BD2" w:rsidRDefault="00C96BD2" w:rsidP="00C96BD2">
            <w:pPr>
              <w:pStyle w:val="CRCoverPage"/>
              <w:spacing w:after="0"/>
              <w:rPr>
                <w:b/>
                <w:i/>
                <w:noProof/>
                <w:sz w:val="8"/>
                <w:szCs w:val="8"/>
              </w:rPr>
            </w:pPr>
          </w:p>
        </w:tc>
        <w:tc>
          <w:tcPr>
            <w:tcW w:w="6946" w:type="dxa"/>
            <w:gridSpan w:val="9"/>
            <w:tcBorders>
              <w:right w:val="single" w:sz="4" w:space="0" w:color="auto"/>
            </w:tcBorders>
          </w:tcPr>
          <w:p w14:paraId="68157197" w14:textId="77777777" w:rsidR="00C96BD2" w:rsidRDefault="00C96BD2" w:rsidP="00C96BD2">
            <w:pPr>
              <w:pStyle w:val="CRCoverPage"/>
              <w:spacing w:after="0"/>
              <w:rPr>
                <w:noProof/>
                <w:sz w:val="8"/>
                <w:szCs w:val="8"/>
              </w:rPr>
            </w:pPr>
          </w:p>
        </w:tc>
      </w:tr>
      <w:tr w:rsidR="00C96BD2" w14:paraId="6815719B" w14:textId="77777777" w:rsidTr="00547111">
        <w:tc>
          <w:tcPr>
            <w:tcW w:w="2694" w:type="dxa"/>
            <w:gridSpan w:val="2"/>
            <w:tcBorders>
              <w:left w:val="single" w:sz="4" w:space="0" w:color="auto"/>
            </w:tcBorders>
          </w:tcPr>
          <w:p w14:paraId="68157199" w14:textId="77777777" w:rsidR="00C96BD2" w:rsidRDefault="00C96BD2" w:rsidP="00C96B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446D3" w14:textId="7EDA7C5C" w:rsidR="00492F78" w:rsidRDefault="00492F78" w:rsidP="00492F78">
            <w:pPr>
              <w:pStyle w:val="CRCoverPage"/>
              <w:spacing w:after="0"/>
              <w:rPr>
                <w:noProof/>
              </w:rPr>
            </w:pPr>
            <w:r>
              <w:rPr>
                <w:noProof/>
              </w:rPr>
              <w:t>Add OCNG for FR2 SCS=120kHz assuming 2AoA setup</w:t>
            </w:r>
          </w:p>
          <w:p w14:paraId="05A10187" w14:textId="67DCD603" w:rsidR="00492F78" w:rsidRDefault="00492F78" w:rsidP="00492F78">
            <w:pPr>
              <w:pStyle w:val="CRCoverPage"/>
              <w:numPr>
                <w:ilvl w:val="0"/>
                <w:numId w:val="8"/>
              </w:numPr>
              <w:spacing w:after="0"/>
              <w:rPr>
                <w:noProof/>
              </w:rPr>
            </w:pPr>
            <w:r>
              <w:rPr>
                <w:noProof/>
              </w:rPr>
              <w:t>Active probe 1 transmits OCNG on even slots.</w:t>
            </w:r>
          </w:p>
          <w:p w14:paraId="6815719A" w14:textId="59444DF7" w:rsidR="00C96BD2" w:rsidRDefault="00492F78" w:rsidP="00492F78">
            <w:pPr>
              <w:pStyle w:val="CRCoverPage"/>
              <w:numPr>
                <w:ilvl w:val="0"/>
                <w:numId w:val="8"/>
              </w:numPr>
              <w:spacing w:after="0"/>
              <w:rPr>
                <w:noProof/>
              </w:rPr>
            </w:pPr>
            <w:r>
              <w:rPr>
                <w:noProof/>
              </w:rPr>
              <w:t>Active probe 2 transmits OCNG on odd slots.</w:t>
            </w:r>
          </w:p>
        </w:tc>
      </w:tr>
      <w:tr w:rsidR="00C96BD2" w14:paraId="6815719E" w14:textId="77777777" w:rsidTr="00547111">
        <w:tc>
          <w:tcPr>
            <w:tcW w:w="2694" w:type="dxa"/>
            <w:gridSpan w:val="2"/>
            <w:tcBorders>
              <w:left w:val="single" w:sz="4" w:space="0" w:color="auto"/>
            </w:tcBorders>
          </w:tcPr>
          <w:p w14:paraId="6815719C" w14:textId="77777777" w:rsidR="00C96BD2" w:rsidRDefault="00C96BD2" w:rsidP="00C96BD2">
            <w:pPr>
              <w:pStyle w:val="CRCoverPage"/>
              <w:spacing w:after="0"/>
              <w:rPr>
                <w:b/>
                <w:i/>
                <w:noProof/>
                <w:sz w:val="8"/>
                <w:szCs w:val="8"/>
              </w:rPr>
            </w:pPr>
          </w:p>
        </w:tc>
        <w:tc>
          <w:tcPr>
            <w:tcW w:w="6946" w:type="dxa"/>
            <w:gridSpan w:val="9"/>
            <w:tcBorders>
              <w:right w:val="single" w:sz="4" w:space="0" w:color="auto"/>
            </w:tcBorders>
          </w:tcPr>
          <w:p w14:paraId="6815719D" w14:textId="77777777" w:rsidR="00C96BD2" w:rsidRDefault="00C96BD2" w:rsidP="00C96BD2">
            <w:pPr>
              <w:pStyle w:val="CRCoverPage"/>
              <w:spacing w:after="0"/>
              <w:rPr>
                <w:noProof/>
                <w:sz w:val="8"/>
                <w:szCs w:val="8"/>
              </w:rPr>
            </w:pPr>
          </w:p>
        </w:tc>
      </w:tr>
      <w:tr w:rsidR="00C96BD2" w14:paraId="681571A1" w14:textId="77777777" w:rsidTr="00547111">
        <w:tc>
          <w:tcPr>
            <w:tcW w:w="2694" w:type="dxa"/>
            <w:gridSpan w:val="2"/>
            <w:tcBorders>
              <w:left w:val="single" w:sz="4" w:space="0" w:color="auto"/>
              <w:bottom w:val="single" w:sz="4" w:space="0" w:color="auto"/>
            </w:tcBorders>
          </w:tcPr>
          <w:p w14:paraId="6815719F" w14:textId="77777777" w:rsidR="00C96BD2" w:rsidRDefault="00C96BD2" w:rsidP="00C96B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265304C" w:rsidR="00C96BD2" w:rsidRDefault="00C96BD2" w:rsidP="00C96BD2">
            <w:pPr>
              <w:pStyle w:val="CRCoverPage"/>
              <w:spacing w:after="0"/>
              <w:rPr>
                <w:noProof/>
              </w:rPr>
            </w:pPr>
            <w:r>
              <w:rPr>
                <w:noProof/>
              </w:rPr>
              <w:t>RAN5 cannot configure OCNG for RRM tests with 2AoA setup.</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1D7417A6" w:rsidR="001E41F3" w:rsidRDefault="000338A8" w:rsidP="006F5D92">
            <w:pPr>
              <w:pStyle w:val="CRCoverPage"/>
              <w:spacing w:after="0"/>
              <w:rPr>
                <w:noProof/>
              </w:rPr>
            </w:pPr>
            <w:r>
              <w:rPr>
                <w:noProof/>
              </w:rPr>
              <w:t>A.</w:t>
            </w:r>
            <w:r w:rsidR="00215045">
              <w:rPr>
                <w:noProof/>
              </w:rPr>
              <w:t>3.2</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2" w:name="_Toc290330930"/>
      <w:bookmarkStart w:id="3" w:name="_Toc290330802"/>
      <w:bookmarkStart w:id="4"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00E60608" w14:textId="77777777" w:rsidR="00B67795" w:rsidRDefault="00B67795" w:rsidP="000338A8">
      <w:pPr>
        <w:rPr>
          <w:noProof/>
          <w:lang w:eastAsia="zh-CN"/>
        </w:rPr>
      </w:pPr>
    </w:p>
    <w:p w14:paraId="33FEC833" w14:textId="77777777" w:rsidR="00E033A8" w:rsidRPr="003445FB" w:rsidRDefault="00E033A8" w:rsidP="00E033A8">
      <w:pPr>
        <w:pStyle w:val="Heading2"/>
      </w:pPr>
      <w:r w:rsidRPr="003445FB">
        <w:t>A.3.2</w:t>
      </w:r>
      <w:r w:rsidRPr="003445FB">
        <w:tab/>
        <w:t>OFDMA channel noise generator (OCNG)</w:t>
      </w:r>
    </w:p>
    <w:p w14:paraId="5053101D" w14:textId="77777777" w:rsidR="00E033A8" w:rsidRPr="003445FB" w:rsidRDefault="00E033A8" w:rsidP="00E033A8">
      <w:pPr>
        <w:pStyle w:val="Heading3"/>
      </w:pPr>
      <w:bookmarkStart w:id="5" w:name="_Toc535476081"/>
      <w:r w:rsidRPr="003445FB">
        <w:t>A.3.2.1</w:t>
      </w:r>
      <w:r w:rsidRPr="003445FB">
        <w:tab/>
        <w:t>Generic OFDMA Channel Noise Generator (OCNG)</w:t>
      </w:r>
      <w:bookmarkEnd w:id="5"/>
    </w:p>
    <w:p w14:paraId="1D9DFC3C" w14:textId="77777777" w:rsidR="00E033A8" w:rsidRPr="003445FB" w:rsidRDefault="00E033A8" w:rsidP="00E033A8">
      <w:r w:rsidRPr="003445FB">
        <w:t>The OCNG pattern is used in a test for modelling allocations of unused resources in the channel bandwidth to virtual UEs (which are not under test). The OCNG pattern comprises PDCCH and PDSCH transmissions to the virtual UEs.</w:t>
      </w:r>
    </w:p>
    <w:p w14:paraId="50E23927" w14:textId="77777777" w:rsidR="00E033A8" w:rsidRPr="003445FB" w:rsidRDefault="00E033A8" w:rsidP="00E033A8">
      <w:pPr>
        <w:pStyle w:val="Heading4"/>
        <w:rPr>
          <w:snapToGrid w:val="0"/>
        </w:rPr>
      </w:pPr>
      <w:bookmarkStart w:id="6" w:name="_Toc535476082"/>
      <w:r w:rsidRPr="003445FB">
        <w:rPr>
          <w:snapToGrid w:val="0"/>
        </w:rPr>
        <w:t>A.3.2.1.1</w:t>
      </w:r>
      <w:r w:rsidRPr="003445FB">
        <w:rPr>
          <w:snapToGrid w:val="0"/>
        </w:rPr>
        <w:tab/>
        <w:t>OCNG pattern 1: Generic OCNG pattern for all unused REs</w:t>
      </w:r>
      <w:bookmarkEnd w:id="6"/>
    </w:p>
    <w:p w14:paraId="11B75F38" w14:textId="77777777" w:rsidR="00E033A8" w:rsidRPr="003445FB" w:rsidRDefault="00E033A8" w:rsidP="00E033A8">
      <w:pPr>
        <w:keepNext/>
        <w:keepLines/>
        <w:spacing w:before="60"/>
        <w:jc w:val="center"/>
        <w:rPr>
          <w:rFonts w:ascii="Arial" w:hAnsi="Arial"/>
          <w:b/>
        </w:rPr>
      </w:pPr>
      <w:r w:rsidRPr="003445FB">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60"/>
        <w:gridCol w:w="4001"/>
      </w:tblGrid>
      <w:tr w:rsidR="00E033A8" w:rsidRPr="003445FB" w14:paraId="4169B6F5" w14:textId="77777777" w:rsidTr="00B67795">
        <w:tc>
          <w:tcPr>
            <w:tcW w:w="2518" w:type="dxa"/>
            <w:shd w:val="clear" w:color="auto" w:fill="auto"/>
          </w:tcPr>
          <w:p w14:paraId="42CC96D9" w14:textId="77777777" w:rsidR="00E033A8" w:rsidRPr="003445FB" w:rsidRDefault="00E033A8" w:rsidP="00B67795">
            <w:pPr>
              <w:pStyle w:val="TAH"/>
            </w:pPr>
            <w:r w:rsidRPr="003445FB">
              <w:rPr>
                <w:lang w:val="en-US"/>
              </w:rPr>
              <w:t>OCNG Parameters</w:t>
            </w:r>
          </w:p>
        </w:tc>
        <w:tc>
          <w:tcPr>
            <w:tcW w:w="3260" w:type="dxa"/>
            <w:shd w:val="clear" w:color="auto" w:fill="auto"/>
          </w:tcPr>
          <w:p w14:paraId="3DC3E2D1" w14:textId="77777777" w:rsidR="00E033A8" w:rsidRPr="003445FB" w:rsidRDefault="00E033A8" w:rsidP="00B67795">
            <w:pPr>
              <w:pStyle w:val="TAH"/>
            </w:pPr>
            <w:r w:rsidRPr="003445FB">
              <w:t>Control Region</w:t>
            </w:r>
          </w:p>
        </w:tc>
        <w:tc>
          <w:tcPr>
            <w:tcW w:w="4001" w:type="dxa"/>
            <w:shd w:val="clear" w:color="auto" w:fill="auto"/>
          </w:tcPr>
          <w:p w14:paraId="1EE1398E" w14:textId="77777777" w:rsidR="00E033A8" w:rsidRPr="003445FB" w:rsidRDefault="00E033A8" w:rsidP="00B67795">
            <w:pPr>
              <w:pStyle w:val="TAH"/>
            </w:pPr>
            <w:r w:rsidRPr="003445FB">
              <w:t>Data Region</w:t>
            </w:r>
          </w:p>
        </w:tc>
      </w:tr>
      <w:tr w:rsidR="00E033A8" w:rsidRPr="003445FB" w14:paraId="7940E1B4" w14:textId="77777777" w:rsidTr="00B67795">
        <w:tc>
          <w:tcPr>
            <w:tcW w:w="2518" w:type="dxa"/>
            <w:shd w:val="clear" w:color="auto" w:fill="auto"/>
          </w:tcPr>
          <w:p w14:paraId="0F9C9B97" w14:textId="77777777" w:rsidR="00E033A8" w:rsidRPr="003445FB" w:rsidRDefault="00E033A8" w:rsidP="00B67795">
            <w:pPr>
              <w:pStyle w:val="TAL"/>
            </w:pPr>
            <w:r w:rsidRPr="003445FB">
              <w:t>Resource allocation</w:t>
            </w:r>
          </w:p>
        </w:tc>
        <w:tc>
          <w:tcPr>
            <w:tcW w:w="3260" w:type="dxa"/>
            <w:tcBorders>
              <w:top w:val="nil"/>
              <w:left w:val="nil"/>
              <w:bottom w:val="single" w:sz="8" w:space="0" w:color="auto"/>
              <w:right w:val="single" w:sz="8" w:space="0" w:color="auto"/>
            </w:tcBorders>
            <w:shd w:val="clear" w:color="auto" w:fill="auto"/>
          </w:tcPr>
          <w:p w14:paraId="0609A762" w14:textId="77777777" w:rsidR="00E033A8" w:rsidRPr="003445FB" w:rsidRDefault="00E033A8" w:rsidP="00B67795">
            <w:pPr>
              <w:pStyle w:val="TAL"/>
              <w:rPr>
                <w:rFonts w:cs="Arial"/>
              </w:rPr>
            </w:pPr>
            <w:r w:rsidRPr="003445FB">
              <w:rPr>
                <w:rFonts w:cs="Arial"/>
              </w:rPr>
              <w:t>Unused REs (Note 1)</w:t>
            </w:r>
          </w:p>
        </w:tc>
        <w:tc>
          <w:tcPr>
            <w:tcW w:w="4001" w:type="dxa"/>
            <w:tcBorders>
              <w:top w:val="nil"/>
              <w:left w:val="nil"/>
              <w:bottom w:val="single" w:sz="8" w:space="0" w:color="auto"/>
              <w:right w:val="single" w:sz="8" w:space="0" w:color="auto"/>
            </w:tcBorders>
            <w:shd w:val="clear" w:color="auto" w:fill="auto"/>
          </w:tcPr>
          <w:p w14:paraId="3B66FE91" w14:textId="77777777" w:rsidR="00E033A8" w:rsidRPr="003445FB" w:rsidRDefault="00E033A8" w:rsidP="00B67795">
            <w:pPr>
              <w:pStyle w:val="TAL"/>
              <w:rPr>
                <w:rFonts w:cs="Arial"/>
              </w:rPr>
            </w:pPr>
            <w:r w:rsidRPr="003445FB">
              <w:rPr>
                <w:rFonts w:cs="Arial"/>
              </w:rPr>
              <w:t>Unused REs (Note 2)</w:t>
            </w:r>
          </w:p>
        </w:tc>
      </w:tr>
      <w:tr w:rsidR="00E033A8" w:rsidRPr="003445FB" w14:paraId="018F67AC" w14:textId="77777777" w:rsidTr="00B67795">
        <w:tc>
          <w:tcPr>
            <w:tcW w:w="2518" w:type="dxa"/>
            <w:shd w:val="clear" w:color="auto" w:fill="auto"/>
          </w:tcPr>
          <w:p w14:paraId="491FBF36" w14:textId="77777777" w:rsidR="00E033A8" w:rsidRPr="003445FB" w:rsidRDefault="00E033A8" w:rsidP="00B67795">
            <w:pPr>
              <w:pStyle w:val="TAL"/>
            </w:pPr>
            <w:r w:rsidRPr="003445FB">
              <w:t>Channel</w:t>
            </w:r>
          </w:p>
        </w:tc>
        <w:tc>
          <w:tcPr>
            <w:tcW w:w="3260" w:type="dxa"/>
            <w:shd w:val="clear" w:color="auto" w:fill="auto"/>
          </w:tcPr>
          <w:p w14:paraId="61F7482B" w14:textId="77777777" w:rsidR="00E033A8" w:rsidRPr="003445FB" w:rsidRDefault="00E033A8" w:rsidP="00B67795">
            <w:pPr>
              <w:pStyle w:val="TAL"/>
            </w:pPr>
            <w:r w:rsidRPr="003445FB">
              <w:t>PDCCH</w:t>
            </w:r>
          </w:p>
        </w:tc>
        <w:tc>
          <w:tcPr>
            <w:tcW w:w="4001" w:type="dxa"/>
            <w:shd w:val="clear" w:color="auto" w:fill="auto"/>
          </w:tcPr>
          <w:p w14:paraId="66987362" w14:textId="77777777" w:rsidR="00E033A8" w:rsidRPr="003445FB" w:rsidRDefault="00E033A8" w:rsidP="00B67795">
            <w:pPr>
              <w:pStyle w:val="TAL"/>
            </w:pPr>
            <w:r w:rsidRPr="003445FB">
              <w:t>PDSCH</w:t>
            </w:r>
          </w:p>
        </w:tc>
      </w:tr>
      <w:tr w:rsidR="00E033A8" w:rsidRPr="003445FB" w14:paraId="76D4CA4B" w14:textId="77777777" w:rsidTr="00B67795">
        <w:tc>
          <w:tcPr>
            <w:tcW w:w="2518" w:type="dxa"/>
            <w:shd w:val="clear" w:color="auto" w:fill="auto"/>
          </w:tcPr>
          <w:p w14:paraId="7588E8A1" w14:textId="77777777" w:rsidR="00E033A8" w:rsidRPr="003445FB" w:rsidRDefault="00E033A8" w:rsidP="00B67795">
            <w:pPr>
              <w:pStyle w:val="TAL"/>
            </w:pPr>
            <w:r w:rsidRPr="003445FB">
              <w:t>Contents</w:t>
            </w:r>
          </w:p>
        </w:tc>
        <w:tc>
          <w:tcPr>
            <w:tcW w:w="3260" w:type="dxa"/>
            <w:shd w:val="clear" w:color="auto" w:fill="auto"/>
          </w:tcPr>
          <w:p w14:paraId="20515CB5" w14:textId="77777777" w:rsidR="00E033A8" w:rsidRPr="003445FB" w:rsidRDefault="00E033A8" w:rsidP="00B67795">
            <w:pPr>
              <w:pStyle w:val="TAL"/>
            </w:pPr>
            <w:r w:rsidRPr="003445FB">
              <w:t>Virtual UE IDs</w:t>
            </w:r>
          </w:p>
        </w:tc>
        <w:tc>
          <w:tcPr>
            <w:tcW w:w="4001" w:type="dxa"/>
            <w:shd w:val="clear" w:color="auto" w:fill="auto"/>
          </w:tcPr>
          <w:p w14:paraId="6C5E4047" w14:textId="77777777" w:rsidR="00E033A8" w:rsidRPr="003445FB" w:rsidRDefault="00E033A8" w:rsidP="00B67795">
            <w:pPr>
              <w:pStyle w:val="TAL"/>
            </w:pPr>
            <w:r w:rsidRPr="003445FB">
              <w:t>Uncorrelated pseudo random QPSK modulated data</w:t>
            </w:r>
          </w:p>
        </w:tc>
      </w:tr>
      <w:tr w:rsidR="00E033A8" w:rsidRPr="003445FB" w14:paraId="4003E535" w14:textId="77777777" w:rsidTr="00B67795">
        <w:tc>
          <w:tcPr>
            <w:tcW w:w="2518" w:type="dxa"/>
            <w:shd w:val="clear" w:color="auto" w:fill="auto"/>
          </w:tcPr>
          <w:p w14:paraId="5C618BAA" w14:textId="77777777" w:rsidR="00E033A8" w:rsidRPr="003445FB" w:rsidRDefault="00E033A8" w:rsidP="00B67795">
            <w:pPr>
              <w:pStyle w:val="TAL"/>
            </w:pPr>
            <w:r w:rsidRPr="003445FB">
              <w:t>Antenna transmission scheme</w:t>
            </w:r>
          </w:p>
        </w:tc>
        <w:tc>
          <w:tcPr>
            <w:tcW w:w="3260" w:type="dxa"/>
            <w:shd w:val="clear" w:color="auto" w:fill="auto"/>
          </w:tcPr>
          <w:p w14:paraId="2537F2AB"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6E6551E6" w14:textId="77777777" w:rsidR="00E033A8" w:rsidRPr="003445FB" w:rsidRDefault="00E033A8" w:rsidP="00B67795">
            <w:pPr>
              <w:pStyle w:val="TAL"/>
            </w:pPr>
            <w:r w:rsidRPr="003445FB">
              <w:rPr>
                <w:rFonts w:cs="Arial"/>
              </w:rPr>
              <w:t xml:space="preserve">Same as used in PDSCH RMC </w:t>
            </w:r>
          </w:p>
        </w:tc>
      </w:tr>
      <w:tr w:rsidR="00E033A8" w:rsidRPr="003445FB" w14:paraId="48DD7B7F" w14:textId="77777777" w:rsidTr="00B67795">
        <w:tc>
          <w:tcPr>
            <w:tcW w:w="2518" w:type="dxa"/>
            <w:shd w:val="clear" w:color="auto" w:fill="auto"/>
          </w:tcPr>
          <w:p w14:paraId="707CF772" w14:textId="77777777" w:rsidR="00E033A8" w:rsidRPr="003445FB" w:rsidRDefault="00E033A8" w:rsidP="00B67795">
            <w:pPr>
              <w:pStyle w:val="TAL"/>
            </w:pPr>
            <w:r w:rsidRPr="003445FB">
              <w:t>Subcarrier spacing</w:t>
            </w:r>
          </w:p>
        </w:tc>
        <w:tc>
          <w:tcPr>
            <w:tcW w:w="3260" w:type="dxa"/>
            <w:shd w:val="clear" w:color="auto" w:fill="auto"/>
          </w:tcPr>
          <w:p w14:paraId="052DBE6A"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46EE8E7F" w14:textId="77777777" w:rsidR="00E033A8" w:rsidRPr="003445FB" w:rsidRDefault="00E033A8" w:rsidP="00B67795">
            <w:pPr>
              <w:pStyle w:val="TAL"/>
            </w:pPr>
            <w:r w:rsidRPr="003445FB">
              <w:rPr>
                <w:rFonts w:cs="Arial"/>
              </w:rPr>
              <w:t xml:space="preserve">Same as used in PDSCH RMC </w:t>
            </w:r>
          </w:p>
        </w:tc>
      </w:tr>
      <w:tr w:rsidR="00E033A8" w:rsidRPr="003445FB" w14:paraId="5C306224" w14:textId="77777777" w:rsidTr="00B67795">
        <w:tc>
          <w:tcPr>
            <w:tcW w:w="2518" w:type="dxa"/>
            <w:shd w:val="clear" w:color="auto" w:fill="auto"/>
          </w:tcPr>
          <w:p w14:paraId="73D79D69" w14:textId="77777777" w:rsidR="00E033A8" w:rsidRPr="003445FB" w:rsidRDefault="00E033A8" w:rsidP="00B67795">
            <w:pPr>
              <w:pStyle w:val="TAL"/>
            </w:pPr>
            <w:r w:rsidRPr="003445FB">
              <w:t>Aggregation level</w:t>
            </w:r>
          </w:p>
        </w:tc>
        <w:tc>
          <w:tcPr>
            <w:tcW w:w="3260" w:type="dxa"/>
            <w:shd w:val="clear" w:color="auto" w:fill="auto"/>
          </w:tcPr>
          <w:p w14:paraId="31BEC306" w14:textId="77777777" w:rsidR="00E033A8" w:rsidRPr="003445FB" w:rsidRDefault="00E033A8" w:rsidP="00B67795">
            <w:pPr>
              <w:pStyle w:val="TAL"/>
              <w:rPr>
                <w:rFonts w:cs="Arial"/>
              </w:rPr>
            </w:pPr>
            <w:r w:rsidRPr="003445FB">
              <w:rPr>
                <w:rFonts w:cs="Arial"/>
              </w:rPr>
              <w:t>Same as used in PDCCH RMC</w:t>
            </w:r>
          </w:p>
        </w:tc>
        <w:tc>
          <w:tcPr>
            <w:tcW w:w="4001" w:type="dxa"/>
            <w:shd w:val="clear" w:color="auto" w:fill="auto"/>
          </w:tcPr>
          <w:p w14:paraId="7E4C9D02" w14:textId="77777777" w:rsidR="00E033A8" w:rsidRPr="003445FB" w:rsidRDefault="00E033A8" w:rsidP="00B67795">
            <w:pPr>
              <w:pStyle w:val="TAL"/>
              <w:rPr>
                <w:rFonts w:cs="Arial"/>
              </w:rPr>
            </w:pPr>
            <w:r w:rsidRPr="003445FB">
              <w:rPr>
                <w:rFonts w:cs="Arial"/>
              </w:rPr>
              <w:t>N/A</w:t>
            </w:r>
          </w:p>
        </w:tc>
      </w:tr>
      <w:tr w:rsidR="00E033A8" w:rsidRPr="003445FB" w14:paraId="1A1EF98F" w14:textId="77777777" w:rsidTr="00B67795">
        <w:tc>
          <w:tcPr>
            <w:tcW w:w="2518" w:type="dxa"/>
            <w:shd w:val="clear" w:color="auto" w:fill="auto"/>
          </w:tcPr>
          <w:p w14:paraId="4731E834" w14:textId="77777777" w:rsidR="00E033A8" w:rsidRPr="003445FB" w:rsidRDefault="00E033A8" w:rsidP="00B67795">
            <w:pPr>
              <w:pStyle w:val="TAL"/>
            </w:pPr>
            <w:r w:rsidRPr="003445FB">
              <w:t>Code rate</w:t>
            </w:r>
          </w:p>
        </w:tc>
        <w:tc>
          <w:tcPr>
            <w:tcW w:w="3260" w:type="dxa"/>
            <w:shd w:val="clear" w:color="auto" w:fill="auto"/>
          </w:tcPr>
          <w:p w14:paraId="60A5E6A9" w14:textId="77777777" w:rsidR="00E033A8" w:rsidRPr="003445FB" w:rsidRDefault="00E033A8" w:rsidP="00B67795">
            <w:pPr>
              <w:pStyle w:val="TAL"/>
              <w:rPr>
                <w:rFonts w:cs="Arial"/>
              </w:rPr>
            </w:pPr>
            <w:r w:rsidRPr="003445FB">
              <w:rPr>
                <w:rFonts w:cs="Arial"/>
              </w:rPr>
              <w:t>Same as used in PDCCH RMC</w:t>
            </w:r>
          </w:p>
        </w:tc>
        <w:tc>
          <w:tcPr>
            <w:tcW w:w="4001" w:type="dxa"/>
            <w:shd w:val="clear" w:color="auto" w:fill="auto"/>
          </w:tcPr>
          <w:p w14:paraId="578EBE14" w14:textId="77777777" w:rsidR="00E033A8" w:rsidRPr="003445FB" w:rsidRDefault="00E033A8" w:rsidP="00B67795">
            <w:pPr>
              <w:pStyle w:val="TAL"/>
            </w:pPr>
            <w:r w:rsidRPr="003445FB">
              <w:rPr>
                <w:rFonts w:cs="Arial"/>
              </w:rPr>
              <w:t xml:space="preserve">Same as used in PDSCH RMC </w:t>
            </w:r>
          </w:p>
        </w:tc>
      </w:tr>
      <w:tr w:rsidR="00E033A8" w:rsidRPr="003445FB" w14:paraId="7BF549FE" w14:textId="77777777" w:rsidTr="00B67795">
        <w:tc>
          <w:tcPr>
            <w:tcW w:w="2518" w:type="dxa"/>
            <w:shd w:val="clear" w:color="auto" w:fill="auto"/>
          </w:tcPr>
          <w:p w14:paraId="315892D4" w14:textId="77777777" w:rsidR="00E033A8" w:rsidRPr="003445FB" w:rsidRDefault="00E033A8" w:rsidP="00B67795">
            <w:pPr>
              <w:pStyle w:val="TAL"/>
            </w:pPr>
            <w:r w:rsidRPr="003445FB">
              <w:t>Transmit Power</w:t>
            </w:r>
          </w:p>
        </w:tc>
        <w:tc>
          <w:tcPr>
            <w:tcW w:w="3260" w:type="dxa"/>
            <w:shd w:val="clear" w:color="auto" w:fill="auto"/>
          </w:tcPr>
          <w:p w14:paraId="2E05AB7B"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2A9046B5" w14:textId="77777777" w:rsidR="00E033A8" w:rsidRPr="003445FB" w:rsidRDefault="00E033A8" w:rsidP="00B67795">
            <w:pPr>
              <w:pStyle w:val="TAL"/>
            </w:pPr>
            <w:r w:rsidRPr="003445FB">
              <w:rPr>
                <w:rFonts w:cs="Arial"/>
              </w:rPr>
              <w:t xml:space="preserve">Same as used in PDSCH RMC </w:t>
            </w:r>
          </w:p>
        </w:tc>
      </w:tr>
      <w:tr w:rsidR="00E033A8" w:rsidRPr="003445FB" w14:paraId="43762514" w14:textId="77777777" w:rsidTr="00B67795">
        <w:tc>
          <w:tcPr>
            <w:tcW w:w="2518" w:type="dxa"/>
            <w:shd w:val="clear" w:color="auto" w:fill="auto"/>
          </w:tcPr>
          <w:p w14:paraId="0C2496FA" w14:textId="77777777" w:rsidR="00E033A8" w:rsidRPr="003445FB" w:rsidRDefault="00E033A8" w:rsidP="00B67795">
            <w:pPr>
              <w:pStyle w:val="TAL"/>
            </w:pPr>
            <w:r w:rsidRPr="003445FB">
              <w:t>CP length</w:t>
            </w:r>
          </w:p>
        </w:tc>
        <w:tc>
          <w:tcPr>
            <w:tcW w:w="3260" w:type="dxa"/>
            <w:shd w:val="clear" w:color="auto" w:fill="auto"/>
          </w:tcPr>
          <w:p w14:paraId="72C0B87A"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66722158" w14:textId="77777777" w:rsidR="00E033A8" w:rsidRPr="003445FB" w:rsidRDefault="00E033A8" w:rsidP="00B67795">
            <w:pPr>
              <w:pStyle w:val="TAL"/>
            </w:pPr>
            <w:r w:rsidRPr="003445FB">
              <w:rPr>
                <w:rFonts w:cs="Arial"/>
              </w:rPr>
              <w:t xml:space="preserve">Same as used in PDSCH RMC </w:t>
            </w:r>
          </w:p>
        </w:tc>
      </w:tr>
      <w:tr w:rsidR="00E033A8" w:rsidRPr="003445FB" w14:paraId="61D8A78F" w14:textId="77777777" w:rsidTr="00B67795">
        <w:tc>
          <w:tcPr>
            <w:tcW w:w="9779" w:type="dxa"/>
            <w:gridSpan w:val="3"/>
            <w:shd w:val="clear" w:color="auto" w:fill="auto"/>
          </w:tcPr>
          <w:p w14:paraId="267950A0" w14:textId="77777777" w:rsidR="00E033A8" w:rsidRPr="003445FB" w:rsidRDefault="00E033A8" w:rsidP="00B67795">
            <w:pPr>
              <w:pStyle w:val="TAN"/>
            </w:pPr>
            <w:r w:rsidRPr="003445FB">
              <w:t>Note 1:</w:t>
            </w:r>
            <w:r w:rsidRPr="003445FB">
              <w:tab/>
              <w:t>REs not used in the active CORESETs where PDCCH is scheduled for the UE under test.</w:t>
            </w:r>
          </w:p>
          <w:p w14:paraId="1716D43B" w14:textId="77777777" w:rsidR="00E033A8" w:rsidRPr="003445FB" w:rsidRDefault="00E033A8" w:rsidP="00B67795">
            <w:pPr>
              <w:pStyle w:val="TAN"/>
              <w:rPr>
                <w:rFonts w:cs="Arial"/>
              </w:rPr>
            </w:pPr>
            <w:r w:rsidRPr="003445FB">
              <w:t>Note 2:</w:t>
            </w:r>
            <w:r w:rsidRPr="003445FB">
              <w:tab/>
              <w:t>REs not allocated to any physical channels, CORESET, SSB or any other reference signal within the channel bandwidth of the cell.</w:t>
            </w:r>
          </w:p>
        </w:tc>
      </w:tr>
    </w:tbl>
    <w:p w14:paraId="4FA107C4" w14:textId="6B36F42F" w:rsidR="00E033A8" w:rsidRDefault="00E033A8" w:rsidP="00E033A8">
      <w:pPr>
        <w:rPr>
          <w:ins w:id="7" w:author="Kazuyoshi Uesaka" w:date="2019-04-26T17:31:00Z"/>
        </w:rPr>
      </w:pPr>
    </w:p>
    <w:p w14:paraId="34850869" w14:textId="75AB55AD" w:rsidR="00B67795" w:rsidRPr="003445FB" w:rsidRDefault="00B67795" w:rsidP="00B67795">
      <w:pPr>
        <w:pStyle w:val="Heading4"/>
        <w:rPr>
          <w:ins w:id="8" w:author="Kazuyoshi Uesaka" w:date="2019-04-26T17:31:00Z"/>
          <w:snapToGrid w:val="0"/>
        </w:rPr>
      </w:pPr>
      <w:ins w:id="9" w:author="Kazuyoshi Uesaka" w:date="2019-04-26T17:31:00Z">
        <w:r w:rsidRPr="003445FB">
          <w:rPr>
            <w:snapToGrid w:val="0"/>
          </w:rPr>
          <w:t>A.3.2.1.</w:t>
        </w:r>
        <w:r>
          <w:rPr>
            <w:snapToGrid w:val="0"/>
          </w:rPr>
          <w:t>2</w:t>
        </w:r>
        <w:r w:rsidRPr="003445FB">
          <w:rPr>
            <w:snapToGrid w:val="0"/>
          </w:rPr>
          <w:tab/>
          <w:t xml:space="preserve">OCNG pattern </w:t>
        </w:r>
        <w:r>
          <w:rPr>
            <w:snapToGrid w:val="0"/>
          </w:rPr>
          <w:t>2</w:t>
        </w:r>
        <w:r w:rsidRPr="003445FB">
          <w:rPr>
            <w:snapToGrid w:val="0"/>
          </w:rPr>
          <w:t>: Generic OCNG pattern for all unused R</w:t>
        </w:r>
      </w:ins>
      <w:ins w:id="10" w:author="Kazuyoshi Uesaka" w:date="2019-05-03T17:01:00Z">
        <w:r w:rsidR="002A4734">
          <w:rPr>
            <w:snapToGrid w:val="0"/>
          </w:rPr>
          <w:t>E</w:t>
        </w:r>
      </w:ins>
      <w:ins w:id="11" w:author="Kazuyoshi Uesaka" w:date="2019-04-26T17:31:00Z">
        <w:r w:rsidRPr="003445FB">
          <w:rPr>
            <w:snapToGrid w:val="0"/>
          </w:rPr>
          <w:t>s</w:t>
        </w:r>
      </w:ins>
      <w:ins w:id="12" w:author="Kazuyoshi Uesaka" w:date="2019-05-03T17:01:00Z">
        <w:r w:rsidR="002A4734">
          <w:rPr>
            <w:snapToGrid w:val="0"/>
          </w:rPr>
          <w:t xml:space="preserve"> </w:t>
        </w:r>
      </w:ins>
      <w:ins w:id="13" w:author="Kazuyoshi Uesaka" w:date="2019-05-03T22:30:00Z">
        <w:r w:rsidR="00D00DE8">
          <w:rPr>
            <w:snapToGrid w:val="0"/>
          </w:rPr>
          <w:t>for</w:t>
        </w:r>
      </w:ins>
      <w:ins w:id="14" w:author="Kazuyoshi Uesaka" w:date="2019-05-03T17:01:00Z">
        <w:r w:rsidR="002A4734">
          <w:rPr>
            <w:snapToGrid w:val="0"/>
          </w:rPr>
          <w:t xml:space="preserve"> 2AoA</w:t>
        </w:r>
      </w:ins>
      <w:ins w:id="15" w:author="Kazuyoshi Uesaka" w:date="2019-05-03T22:30:00Z">
        <w:r w:rsidR="00D00DE8">
          <w:rPr>
            <w:snapToGrid w:val="0"/>
          </w:rPr>
          <w:t xml:space="preserve"> setup</w:t>
        </w:r>
      </w:ins>
    </w:p>
    <w:p w14:paraId="6EA06BA0" w14:textId="0B223E27" w:rsidR="00B67795" w:rsidRPr="003445FB" w:rsidRDefault="00B67795" w:rsidP="00B67795">
      <w:pPr>
        <w:keepNext/>
        <w:keepLines/>
        <w:spacing w:before="60"/>
        <w:jc w:val="center"/>
        <w:rPr>
          <w:ins w:id="16" w:author="Kazuyoshi Uesaka" w:date="2019-04-26T17:31:00Z"/>
          <w:rFonts w:ascii="Arial" w:hAnsi="Arial"/>
          <w:b/>
        </w:rPr>
      </w:pPr>
      <w:ins w:id="17" w:author="Kazuyoshi Uesaka" w:date="2019-04-26T17:31:00Z">
        <w:r w:rsidRPr="003445FB">
          <w:rPr>
            <w:rFonts w:ascii="Arial" w:hAnsi="Arial"/>
            <w:b/>
          </w:rPr>
          <w:t>Table A.3.2.1.1-</w:t>
        </w:r>
        <w:r>
          <w:rPr>
            <w:rFonts w:ascii="Arial" w:hAnsi="Arial"/>
            <w:b/>
          </w:rPr>
          <w:t>2</w:t>
        </w:r>
        <w:r w:rsidRPr="003445FB">
          <w:rPr>
            <w:rFonts w:ascii="Arial" w:hAnsi="Arial"/>
            <w:b/>
          </w:rPr>
          <w:t>: OP.</w:t>
        </w:r>
        <w:r>
          <w:rPr>
            <w:rFonts w:ascii="Arial" w:hAnsi="Arial"/>
            <w:b/>
          </w:rPr>
          <w:t>2</w:t>
        </w:r>
        <w:r w:rsidRPr="003445FB">
          <w:rPr>
            <w:rFonts w:ascii="Arial" w:hAnsi="Arial"/>
            <w:b/>
          </w:rPr>
          <w:t>: Generic OCNG pattern for all unused R</w:t>
        </w:r>
      </w:ins>
      <w:ins w:id="18" w:author="Kazuyoshi Uesaka" w:date="2019-05-03T17:01:00Z">
        <w:r w:rsidR="002A4734">
          <w:rPr>
            <w:rFonts w:ascii="Arial" w:hAnsi="Arial"/>
            <w:b/>
          </w:rPr>
          <w:t>E</w:t>
        </w:r>
      </w:ins>
      <w:ins w:id="19" w:author="Kazuyoshi Uesaka" w:date="2019-04-26T17:31:00Z">
        <w:r w:rsidRPr="003445FB">
          <w:rPr>
            <w:rFonts w:ascii="Arial" w:hAnsi="Arial"/>
            <w:b/>
          </w:rPr>
          <w:t>s</w:t>
        </w:r>
        <w:r>
          <w:rPr>
            <w:rFonts w:ascii="Arial" w:hAnsi="Arial"/>
            <w:b/>
          </w:rPr>
          <w:t xml:space="preserve"> </w:t>
        </w:r>
      </w:ins>
      <w:ins w:id="20" w:author="Kazuyoshi Uesaka" w:date="2019-05-03T22:30:00Z">
        <w:r w:rsidR="00D00DE8">
          <w:rPr>
            <w:rFonts w:ascii="Arial" w:hAnsi="Arial"/>
            <w:b/>
          </w:rPr>
          <w:t>for</w:t>
        </w:r>
      </w:ins>
      <w:ins w:id="21" w:author="Kazuyoshi Uesaka" w:date="2019-04-26T17:31:00Z">
        <w:r>
          <w:rPr>
            <w:rFonts w:ascii="Arial" w:hAnsi="Arial"/>
            <w:b/>
          </w:rPr>
          <w:t xml:space="preserve"> 2AoA</w:t>
        </w:r>
      </w:ins>
      <w:ins w:id="22" w:author="Kazuyoshi Uesaka" w:date="2019-05-03T22:30:00Z">
        <w:r w:rsidR="00D00DE8">
          <w:rPr>
            <w:rFonts w:ascii="Arial" w:hAnsi="Arial"/>
            <w:b/>
          </w:rPr>
          <w:t xml:space="preserve"> setup</w:t>
        </w:r>
      </w:ins>
      <w:bookmarkStart w:id="23" w:name="_GoBack"/>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Kazuyoshi Uesaka" w:date="2019-04-27T23: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1"/>
        <w:gridCol w:w="1971"/>
        <w:gridCol w:w="1971"/>
        <w:gridCol w:w="1971"/>
        <w:gridCol w:w="1971"/>
        <w:tblGridChange w:id="25">
          <w:tblGrid>
            <w:gridCol w:w="1787"/>
            <w:gridCol w:w="184"/>
            <w:gridCol w:w="51"/>
            <w:gridCol w:w="1920"/>
            <w:gridCol w:w="418"/>
            <w:gridCol w:w="1553"/>
            <w:gridCol w:w="216"/>
            <w:gridCol w:w="1175"/>
            <w:gridCol w:w="580"/>
            <w:gridCol w:w="1971"/>
            <w:gridCol w:w="2551"/>
          </w:tblGrid>
        </w:tblGridChange>
      </w:tblGrid>
      <w:tr w:rsidR="000D641C" w:rsidRPr="003445FB" w14:paraId="77E3D9EA" w14:textId="2F5D8188" w:rsidTr="000D641C">
        <w:trPr>
          <w:ins w:id="26" w:author="Kazuyoshi Uesaka" w:date="2019-04-26T17:31:00Z"/>
        </w:trPr>
        <w:tc>
          <w:tcPr>
            <w:tcW w:w="1971" w:type="dxa"/>
            <w:shd w:val="clear" w:color="auto" w:fill="auto"/>
            <w:tcPrChange w:id="27" w:author="Kazuyoshi Uesaka" w:date="2019-04-27T23:06:00Z">
              <w:tcPr>
                <w:tcW w:w="2022" w:type="dxa"/>
                <w:gridSpan w:val="3"/>
                <w:shd w:val="clear" w:color="auto" w:fill="auto"/>
              </w:tcPr>
            </w:tcPrChange>
          </w:tcPr>
          <w:p w14:paraId="1B4DBDE8" w14:textId="77777777" w:rsidR="000D641C" w:rsidRPr="003445FB" w:rsidRDefault="000D641C" w:rsidP="000D641C">
            <w:pPr>
              <w:pStyle w:val="TAH"/>
              <w:rPr>
                <w:ins w:id="28" w:author="Kazuyoshi Uesaka" w:date="2019-04-26T17:31:00Z"/>
              </w:rPr>
            </w:pPr>
            <w:ins w:id="29" w:author="Kazuyoshi Uesaka" w:date="2019-04-26T17:31:00Z">
              <w:r w:rsidRPr="003445FB">
                <w:rPr>
                  <w:lang w:val="en-US"/>
                </w:rPr>
                <w:t>OCNG Parameters</w:t>
              </w:r>
            </w:ins>
          </w:p>
        </w:tc>
        <w:tc>
          <w:tcPr>
            <w:tcW w:w="1971" w:type="dxa"/>
            <w:shd w:val="clear" w:color="auto" w:fill="auto"/>
            <w:tcPrChange w:id="30" w:author="Kazuyoshi Uesaka" w:date="2019-04-27T23:06:00Z">
              <w:tcPr>
                <w:tcW w:w="2338" w:type="dxa"/>
                <w:gridSpan w:val="2"/>
                <w:shd w:val="clear" w:color="auto" w:fill="auto"/>
              </w:tcPr>
            </w:tcPrChange>
          </w:tcPr>
          <w:p w14:paraId="107B2C99" w14:textId="77777777" w:rsidR="000D641C" w:rsidRPr="003445FB" w:rsidRDefault="000D641C" w:rsidP="000D641C">
            <w:pPr>
              <w:pStyle w:val="TAH"/>
              <w:rPr>
                <w:ins w:id="31" w:author="Kazuyoshi Uesaka" w:date="2019-04-26T17:31:00Z"/>
              </w:rPr>
            </w:pPr>
            <w:ins w:id="32" w:author="Kazuyoshi Uesaka" w:date="2019-04-26T17:31:00Z">
              <w:r w:rsidRPr="003445FB">
                <w:t>Control Region</w:t>
              </w:r>
            </w:ins>
          </w:p>
        </w:tc>
        <w:tc>
          <w:tcPr>
            <w:tcW w:w="1971" w:type="dxa"/>
            <w:shd w:val="clear" w:color="auto" w:fill="auto"/>
            <w:tcPrChange w:id="33" w:author="Kazuyoshi Uesaka" w:date="2019-04-27T23:06:00Z">
              <w:tcPr>
                <w:tcW w:w="2944" w:type="dxa"/>
                <w:gridSpan w:val="3"/>
                <w:shd w:val="clear" w:color="auto" w:fill="auto"/>
              </w:tcPr>
            </w:tcPrChange>
          </w:tcPr>
          <w:p w14:paraId="606AAFB7" w14:textId="77777777" w:rsidR="000D641C" w:rsidRPr="003445FB" w:rsidRDefault="000D641C" w:rsidP="000D641C">
            <w:pPr>
              <w:pStyle w:val="TAH"/>
              <w:rPr>
                <w:ins w:id="34" w:author="Kazuyoshi Uesaka" w:date="2019-04-26T17:31:00Z"/>
              </w:rPr>
            </w:pPr>
            <w:ins w:id="35" w:author="Kazuyoshi Uesaka" w:date="2019-04-26T17:31:00Z">
              <w:r w:rsidRPr="003445FB">
                <w:t>Data Region</w:t>
              </w:r>
            </w:ins>
          </w:p>
        </w:tc>
        <w:tc>
          <w:tcPr>
            <w:tcW w:w="1971" w:type="dxa"/>
            <w:tcPrChange w:id="36" w:author="Kazuyoshi Uesaka" w:date="2019-04-27T23:06:00Z">
              <w:tcPr>
                <w:tcW w:w="2551" w:type="dxa"/>
                <w:gridSpan w:val="2"/>
              </w:tcPr>
            </w:tcPrChange>
          </w:tcPr>
          <w:p w14:paraId="5489B820" w14:textId="7FDB258F" w:rsidR="000D641C" w:rsidRPr="003445FB" w:rsidRDefault="000D641C" w:rsidP="000D641C">
            <w:pPr>
              <w:pStyle w:val="TAH"/>
              <w:rPr>
                <w:ins w:id="37" w:author="Kazuyoshi Uesaka" w:date="2019-04-27T23:03:00Z"/>
              </w:rPr>
            </w:pPr>
            <w:ins w:id="38" w:author="Kazuyoshi Uesaka" w:date="2019-04-27T23:06:00Z">
              <w:r w:rsidRPr="003445FB">
                <w:t>Control Region</w:t>
              </w:r>
            </w:ins>
          </w:p>
        </w:tc>
        <w:tc>
          <w:tcPr>
            <w:tcW w:w="1971" w:type="dxa"/>
            <w:tcPrChange w:id="39" w:author="Kazuyoshi Uesaka" w:date="2019-04-27T23:06:00Z">
              <w:tcPr>
                <w:tcW w:w="2551" w:type="dxa"/>
              </w:tcPr>
            </w:tcPrChange>
          </w:tcPr>
          <w:p w14:paraId="313F0BE2" w14:textId="153CE586" w:rsidR="000D641C" w:rsidRPr="003445FB" w:rsidRDefault="000D641C" w:rsidP="000D641C">
            <w:pPr>
              <w:pStyle w:val="TAH"/>
              <w:rPr>
                <w:ins w:id="40" w:author="Kazuyoshi Uesaka" w:date="2019-04-27T23:03:00Z"/>
              </w:rPr>
            </w:pPr>
            <w:ins w:id="41" w:author="Kazuyoshi Uesaka" w:date="2019-04-27T23:06:00Z">
              <w:r w:rsidRPr="003445FB">
                <w:t>Data Region</w:t>
              </w:r>
            </w:ins>
          </w:p>
        </w:tc>
      </w:tr>
      <w:tr w:rsidR="000D641C" w:rsidRPr="003445FB" w14:paraId="3D3F016C" w14:textId="5AB7AFE5" w:rsidTr="000D641C">
        <w:trPr>
          <w:ins w:id="42" w:author="Kazuyoshi Uesaka" w:date="2019-04-26T23:22:00Z"/>
          <w:trPrChange w:id="43" w:author="Kazuyoshi Uesaka" w:date="2019-04-27T23:07:00Z">
            <w:trPr>
              <w:gridAfter w:val="0"/>
            </w:trPr>
          </w:trPrChange>
        </w:trPr>
        <w:tc>
          <w:tcPr>
            <w:tcW w:w="1971" w:type="dxa"/>
            <w:shd w:val="clear" w:color="auto" w:fill="auto"/>
            <w:tcPrChange w:id="44" w:author="Kazuyoshi Uesaka" w:date="2019-04-27T23:07:00Z">
              <w:tcPr>
                <w:tcW w:w="1787" w:type="dxa"/>
                <w:shd w:val="clear" w:color="auto" w:fill="auto"/>
              </w:tcPr>
            </w:tcPrChange>
          </w:tcPr>
          <w:p w14:paraId="3ED3CE1D" w14:textId="30F9B7AB" w:rsidR="000D641C" w:rsidRPr="00E45171" w:rsidRDefault="000D641C">
            <w:pPr>
              <w:pStyle w:val="TAL"/>
              <w:rPr>
                <w:ins w:id="45" w:author="Kazuyoshi Uesaka" w:date="2019-04-26T23:22:00Z"/>
                <w:lang w:val="en-US"/>
              </w:rPr>
              <w:pPrChange w:id="46" w:author="Kazuyoshi Uesaka" w:date="2019-04-27T23:06:00Z">
                <w:pPr>
                  <w:pStyle w:val="TAH"/>
                </w:pPr>
              </w:pPrChange>
            </w:pPr>
            <w:ins w:id="47" w:author="Kazuyoshi Uesaka" w:date="2019-04-27T23:05:00Z">
              <w:r w:rsidRPr="000D641C">
                <w:rPr>
                  <w:lang w:val="en-US"/>
                </w:rPr>
                <w:t>Activ</w:t>
              </w:r>
            </w:ins>
            <w:ins w:id="48" w:author="Kazuyoshi Uesaka" w:date="2019-04-27T23:06:00Z">
              <w:r w:rsidRPr="000D641C">
                <w:rPr>
                  <w:lang w:val="en-US"/>
                </w:rPr>
                <w:t>e probe number</w:t>
              </w:r>
            </w:ins>
          </w:p>
        </w:tc>
        <w:tc>
          <w:tcPr>
            <w:tcW w:w="3942" w:type="dxa"/>
            <w:gridSpan w:val="2"/>
            <w:shd w:val="clear" w:color="auto" w:fill="auto"/>
            <w:tcPrChange w:id="49" w:author="Kazuyoshi Uesaka" w:date="2019-04-27T23:07:00Z">
              <w:tcPr>
                <w:tcW w:w="4342" w:type="dxa"/>
                <w:gridSpan w:val="6"/>
                <w:shd w:val="clear" w:color="auto" w:fill="auto"/>
              </w:tcPr>
            </w:tcPrChange>
          </w:tcPr>
          <w:p w14:paraId="62D5C04C" w14:textId="6EBB9CFC" w:rsidR="000D641C" w:rsidRPr="003445FB" w:rsidRDefault="000D641C">
            <w:pPr>
              <w:pStyle w:val="TAL"/>
              <w:rPr>
                <w:ins w:id="50" w:author="Kazuyoshi Uesaka" w:date="2019-04-26T23:22:00Z"/>
              </w:rPr>
              <w:pPrChange w:id="51" w:author="Kazuyoshi Uesaka" w:date="2019-04-27T23:06:00Z">
                <w:pPr>
                  <w:pStyle w:val="TAH"/>
                </w:pPr>
              </w:pPrChange>
            </w:pPr>
            <w:ins w:id="52" w:author="Kazuyoshi Uesaka" w:date="2019-04-27T23:06:00Z">
              <w:r>
                <w:t>1</w:t>
              </w:r>
            </w:ins>
          </w:p>
        </w:tc>
        <w:tc>
          <w:tcPr>
            <w:tcW w:w="3942" w:type="dxa"/>
            <w:gridSpan w:val="2"/>
            <w:tcPrChange w:id="53" w:author="Kazuyoshi Uesaka" w:date="2019-04-27T23:07:00Z">
              <w:tcPr>
                <w:tcW w:w="3726" w:type="dxa"/>
                <w:gridSpan w:val="3"/>
              </w:tcPr>
            </w:tcPrChange>
          </w:tcPr>
          <w:p w14:paraId="53E3D961" w14:textId="580D6728" w:rsidR="000D641C" w:rsidRPr="003445FB" w:rsidRDefault="000D641C">
            <w:pPr>
              <w:pStyle w:val="TAL"/>
              <w:rPr>
                <w:ins w:id="54" w:author="Kazuyoshi Uesaka" w:date="2019-04-27T23:03:00Z"/>
              </w:rPr>
              <w:pPrChange w:id="55" w:author="Kazuyoshi Uesaka" w:date="2019-04-27T23:06:00Z">
                <w:pPr>
                  <w:pStyle w:val="TAH"/>
                </w:pPr>
              </w:pPrChange>
            </w:pPr>
            <w:ins w:id="56" w:author="Kazuyoshi Uesaka" w:date="2019-04-27T23:06:00Z">
              <w:r>
                <w:t>2</w:t>
              </w:r>
            </w:ins>
          </w:p>
        </w:tc>
      </w:tr>
      <w:tr w:rsidR="000D641C" w:rsidRPr="003445FB" w14:paraId="429F273F" w14:textId="67173B5F" w:rsidTr="000D641C">
        <w:trPr>
          <w:ins w:id="57" w:author="Kazuyoshi Uesaka" w:date="2019-04-26T17:31:00Z"/>
        </w:trPr>
        <w:tc>
          <w:tcPr>
            <w:tcW w:w="1971" w:type="dxa"/>
            <w:shd w:val="clear" w:color="auto" w:fill="auto"/>
            <w:tcPrChange w:id="58" w:author="Kazuyoshi Uesaka" w:date="2019-04-27T23:06:00Z">
              <w:tcPr>
                <w:tcW w:w="2022" w:type="dxa"/>
                <w:gridSpan w:val="3"/>
                <w:shd w:val="clear" w:color="auto" w:fill="auto"/>
              </w:tcPr>
            </w:tcPrChange>
          </w:tcPr>
          <w:p w14:paraId="7B2BEF6C" w14:textId="77777777" w:rsidR="000D641C" w:rsidRPr="003445FB" w:rsidRDefault="000D641C" w:rsidP="000D641C">
            <w:pPr>
              <w:pStyle w:val="TAL"/>
              <w:rPr>
                <w:ins w:id="59" w:author="Kazuyoshi Uesaka" w:date="2019-04-26T17:31:00Z"/>
              </w:rPr>
            </w:pPr>
            <w:ins w:id="60" w:author="Kazuyoshi Uesaka" w:date="2019-04-26T17:31:00Z">
              <w:r w:rsidRPr="003445FB">
                <w:t>Resource allocation</w:t>
              </w:r>
            </w:ins>
          </w:p>
        </w:tc>
        <w:tc>
          <w:tcPr>
            <w:tcW w:w="1971" w:type="dxa"/>
            <w:tcBorders>
              <w:top w:val="nil"/>
              <w:left w:val="nil"/>
              <w:bottom w:val="single" w:sz="8" w:space="0" w:color="auto"/>
              <w:right w:val="single" w:sz="8" w:space="0" w:color="auto"/>
            </w:tcBorders>
            <w:shd w:val="clear" w:color="auto" w:fill="auto"/>
            <w:tcPrChange w:id="61" w:author="Kazuyoshi Uesaka" w:date="2019-04-27T23:06:00Z">
              <w:tcPr>
                <w:tcW w:w="2338" w:type="dxa"/>
                <w:gridSpan w:val="2"/>
                <w:tcBorders>
                  <w:top w:val="nil"/>
                  <w:left w:val="nil"/>
                  <w:bottom w:val="single" w:sz="8" w:space="0" w:color="auto"/>
                  <w:right w:val="single" w:sz="8" w:space="0" w:color="auto"/>
                </w:tcBorders>
                <w:shd w:val="clear" w:color="auto" w:fill="auto"/>
              </w:tcPr>
            </w:tcPrChange>
          </w:tcPr>
          <w:p w14:paraId="5F8D0788" w14:textId="642D3225" w:rsidR="000D641C" w:rsidRPr="003445FB" w:rsidRDefault="000D641C" w:rsidP="000D641C">
            <w:pPr>
              <w:pStyle w:val="TAL"/>
              <w:rPr>
                <w:ins w:id="62" w:author="Kazuyoshi Uesaka" w:date="2019-04-26T17:31:00Z"/>
                <w:rFonts w:cs="Arial"/>
              </w:rPr>
            </w:pPr>
          </w:p>
        </w:tc>
        <w:tc>
          <w:tcPr>
            <w:tcW w:w="1971" w:type="dxa"/>
            <w:tcBorders>
              <w:top w:val="nil"/>
              <w:left w:val="nil"/>
              <w:bottom w:val="single" w:sz="8" w:space="0" w:color="auto"/>
              <w:right w:val="single" w:sz="8" w:space="0" w:color="auto"/>
            </w:tcBorders>
            <w:shd w:val="clear" w:color="auto" w:fill="auto"/>
            <w:tcPrChange w:id="63" w:author="Kazuyoshi Uesaka" w:date="2019-04-27T23:06:00Z">
              <w:tcPr>
                <w:tcW w:w="2944" w:type="dxa"/>
                <w:gridSpan w:val="3"/>
                <w:tcBorders>
                  <w:top w:val="nil"/>
                  <w:left w:val="nil"/>
                  <w:bottom w:val="single" w:sz="8" w:space="0" w:color="auto"/>
                  <w:right w:val="single" w:sz="8" w:space="0" w:color="auto"/>
                </w:tcBorders>
                <w:shd w:val="clear" w:color="auto" w:fill="auto"/>
              </w:tcPr>
            </w:tcPrChange>
          </w:tcPr>
          <w:p w14:paraId="4066CBA4" w14:textId="79F26C2F" w:rsidR="000D641C" w:rsidRPr="003445FB" w:rsidRDefault="000D641C" w:rsidP="000D641C">
            <w:pPr>
              <w:pStyle w:val="TAL"/>
              <w:rPr>
                <w:ins w:id="64" w:author="Kazuyoshi Uesaka" w:date="2019-04-26T17:31:00Z"/>
                <w:rFonts w:cs="Arial"/>
              </w:rPr>
            </w:pPr>
          </w:p>
        </w:tc>
        <w:tc>
          <w:tcPr>
            <w:tcW w:w="1971" w:type="dxa"/>
            <w:tcBorders>
              <w:top w:val="nil"/>
              <w:left w:val="nil"/>
              <w:bottom w:val="single" w:sz="8" w:space="0" w:color="auto"/>
              <w:right w:val="single" w:sz="8" w:space="0" w:color="auto"/>
            </w:tcBorders>
            <w:tcPrChange w:id="65" w:author="Kazuyoshi Uesaka" w:date="2019-04-27T23:06:00Z">
              <w:tcPr>
                <w:tcW w:w="2551" w:type="dxa"/>
                <w:gridSpan w:val="2"/>
                <w:tcBorders>
                  <w:top w:val="nil"/>
                  <w:left w:val="nil"/>
                  <w:bottom w:val="single" w:sz="8" w:space="0" w:color="auto"/>
                  <w:right w:val="single" w:sz="8" w:space="0" w:color="auto"/>
                </w:tcBorders>
              </w:tcPr>
            </w:tcPrChange>
          </w:tcPr>
          <w:p w14:paraId="50A51B92" w14:textId="187030FC" w:rsidR="000D641C" w:rsidRPr="003445FB" w:rsidRDefault="000D641C" w:rsidP="000D641C">
            <w:pPr>
              <w:pStyle w:val="TAL"/>
              <w:rPr>
                <w:ins w:id="66" w:author="Kazuyoshi Uesaka" w:date="2019-04-27T23:03:00Z"/>
                <w:rFonts w:cs="Arial"/>
              </w:rPr>
            </w:pPr>
          </w:p>
        </w:tc>
        <w:tc>
          <w:tcPr>
            <w:tcW w:w="1971" w:type="dxa"/>
            <w:tcBorders>
              <w:top w:val="nil"/>
              <w:left w:val="nil"/>
              <w:bottom w:val="single" w:sz="8" w:space="0" w:color="auto"/>
              <w:right w:val="single" w:sz="8" w:space="0" w:color="auto"/>
            </w:tcBorders>
            <w:tcPrChange w:id="67" w:author="Kazuyoshi Uesaka" w:date="2019-04-27T23:06:00Z">
              <w:tcPr>
                <w:tcW w:w="2551" w:type="dxa"/>
                <w:tcBorders>
                  <w:top w:val="nil"/>
                  <w:left w:val="nil"/>
                  <w:bottom w:val="single" w:sz="8" w:space="0" w:color="auto"/>
                  <w:right w:val="single" w:sz="8" w:space="0" w:color="auto"/>
                </w:tcBorders>
              </w:tcPr>
            </w:tcPrChange>
          </w:tcPr>
          <w:p w14:paraId="014DA340" w14:textId="61AF2D78" w:rsidR="000D641C" w:rsidRPr="003445FB" w:rsidRDefault="000D641C" w:rsidP="000D641C">
            <w:pPr>
              <w:pStyle w:val="TAL"/>
              <w:rPr>
                <w:ins w:id="68" w:author="Kazuyoshi Uesaka" w:date="2019-04-27T23:03:00Z"/>
                <w:rFonts w:cs="Arial"/>
              </w:rPr>
            </w:pPr>
          </w:p>
        </w:tc>
      </w:tr>
      <w:tr w:rsidR="00FA3D6B" w:rsidRPr="003445FB" w14:paraId="60525F45" w14:textId="77777777" w:rsidTr="000D641C">
        <w:trPr>
          <w:ins w:id="69" w:author="Kazuyoshi Uesaka" w:date="2019-04-27T23:08:00Z"/>
        </w:trPr>
        <w:tc>
          <w:tcPr>
            <w:tcW w:w="1971" w:type="dxa"/>
            <w:shd w:val="clear" w:color="auto" w:fill="auto"/>
          </w:tcPr>
          <w:p w14:paraId="0A84163F" w14:textId="5E42DDD6" w:rsidR="00FA3D6B" w:rsidRPr="003445FB" w:rsidRDefault="00FA3D6B" w:rsidP="00FA3D6B">
            <w:pPr>
              <w:pStyle w:val="TAL"/>
              <w:rPr>
                <w:ins w:id="70" w:author="Kazuyoshi Uesaka" w:date="2019-04-27T23:08:00Z"/>
              </w:rPr>
            </w:pPr>
            <w:ins w:id="71" w:author="Kazuyoshi Uesaka" w:date="2019-04-27T23:08:00Z">
              <w:r>
                <w:rPr>
                  <w:rFonts w:cs="Arial"/>
                  <w:lang w:eastAsia="zh-CN"/>
                </w:rPr>
                <w:t xml:space="preserve">  For Slot i, if </w:t>
              </w:r>
              <w:proofErr w:type="gramStart"/>
              <w:r>
                <w:rPr>
                  <w:rFonts w:cs="Arial"/>
                  <w:lang w:eastAsia="zh-CN"/>
                </w:rPr>
                <w:t>mod(</w:t>
              </w:r>
              <w:proofErr w:type="gramEnd"/>
              <w:r>
                <w:rPr>
                  <w:rFonts w:cs="Arial"/>
                  <w:lang w:eastAsia="zh-CN"/>
                </w:rPr>
                <w:t>i, 2) = 0 for i from {0,…,159}</w:t>
              </w:r>
            </w:ins>
          </w:p>
        </w:tc>
        <w:tc>
          <w:tcPr>
            <w:tcW w:w="1971" w:type="dxa"/>
            <w:tcBorders>
              <w:top w:val="nil"/>
              <w:left w:val="nil"/>
              <w:bottom w:val="single" w:sz="8" w:space="0" w:color="auto"/>
              <w:right w:val="single" w:sz="8" w:space="0" w:color="auto"/>
            </w:tcBorders>
            <w:shd w:val="clear" w:color="auto" w:fill="auto"/>
          </w:tcPr>
          <w:p w14:paraId="0856328D" w14:textId="1ADC507C" w:rsidR="00FA3D6B" w:rsidRPr="003445FB" w:rsidRDefault="00FA3D6B" w:rsidP="00FA3D6B">
            <w:pPr>
              <w:pStyle w:val="TAL"/>
              <w:rPr>
                <w:ins w:id="72" w:author="Kazuyoshi Uesaka" w:date="2019-04-27T23:08:00Z"/>
                <w:rFonts w:cs="Arial"/>
              </w:rPr>
            </w:pPr>
            <w:ins w:id="73" w:author="Kazuyoshi Uesaka" w:date="2019-04-27T23:08:00Z">
              <w:r w:rsidRPr="003445FB">
                <w:rPr>
                  <w:rFonts w:cs="Arial"/>
                </w:rPr>
                <w:t>Unused REs (Note 1)</w:t>
              </w:r>
            </w:ins>
          </w:p>
        </w:tc>
        <w:tc>
          <w:tcPr>
            <w:tcW w:w="1971" w:type="dxa"/>
            <w:tcBorders>
              <w:top w:val="nil"/>
              <w:left w:val="nil"/>
              <w:bottom w:val="single" w:sz="8" w:space="0" w:color="auto"/>
              <w:right w:val="single" w:sz="8" w:space="0" w:color="auto"/>
            </w:tcBorders>
            <w:shd w:val="clear" w:color="auto" w:fill="auto"/>
          </w:tcPr>
          <w:p w14:paraId="6DDDFF85" w14:textId="110861D8" w:rsidR="00FA3D6B" w:rsidRPr="003445FB" w:rsidRDefault="00FA3D6B" w:rsidP="00FA3D6B">
            <w:pPr>
              <w:pStyle w:val="TAL"/>
              <w:rPr>
                <w:ins w:id="74" w:author="Kazuyoshi Uesaka" w:date="2019-04-27T23:08:00Z"/>
                <w:rFonts w:cs="Arial"/>
              </w:rPr>
            </w:pPr>
            <w:ins w:id="75" w:author="Kazuyoshi Uesaka" w:date="2019-04-27T23:08:00Z">
              <w:r w:rsidRPr="003445FB">
                <w:rPr>
                  <w:rFonts w:cs="Arial"/>
                </w:rPr>
                <w:t>Unused REs (Note 2)</w:t>
              </w:r>
            </w:ins>
          </w:p>
        </w:tc>
        <w:tc>
          <w:tcPr>
            <w:tcW w:w="1971" w:type="dxa"/>
            <w:tcBorders>
              <w:top w:val="nil"/>
              <w:left w:val="nil"/>
              <w:bottom w:val="single" w:sz="8" w:space="0" w:color="auto"/>
              <w:right w:val="single" w:sz="8" w:space="0" w:color="auto"/>
            </w:tcBorders>
          </w:tcPr>
          <w:p w14:paraId="78A08946" w14:textId="04AD111E" w:rsidR="00FA3D6B" w:rsidRPr="003445FB" w:rsidRDefault="00FA3D6B" w:rsidP="00FA3D6B">
            <w:pPr>
              <w:pStyle w:val="TAL"/>
              <w:rPr>
                <w:ins w:id="76" w:author="Kazuyoshi Uesaka" w:date="2019-04-27T23:08:00Z"/>
                <w:rFonts w:cs="Arial"/>
              </w:rPr>
            </w:pPr>
            <w:ins w:id="77" w:author="Kazuyoshi Uesaka" w:date="2019-04-27T23:08:00Z">
              <w:r>
                <w:rPr>
                  <w:rFonts w:cs="Arial"/>
                </w:rPr>
                <w:t>N/A</w:t>
              </w:r>
            </w:ins>
          </w:p>
        </w:tc>
        <w:tc>
          <w:tcPr>
            <w:tcW w:w="1971" w:type="dxa"/>
            <w:tcBorders>
              <w:top w:val="nil"/>
              <w:left w:val="nil"/>
              <w:bottom w:val="single" w:sz="8" w:space="0" w:color="auto"/>
              <w:right w:val="single" w:sz="8" w:space="0" w:color="auto"/>
            </w:tcBorders>
          </w:tcPr>
          <w:p w14:paraId="41BF3B4A" w14:textId="22825B01" w:rsidR="00FA3D6B" w:rsidRPr="003445FB" w:rsidRDefault="00FA3D6B" w:rsidP="00FA3D6B">
            <w:pPr>
              <w:pStyle w:val="TAL"/>
              <w:rPr>
                <w:ins w:id="78" w:author="Kazuyoshi Uesaka" w:date="2019-04-27T23:08:00Z"/>
                <w:rFonts w:cs="Arial"/>
              </w:rPr>
            </w:pPr>
            <w:ins w:id="79" w:author="Kazuyoshi Uesaka" w:date="2019-04-27T23:08:00Z">
              <w:r>
                <w:rPr>
                  <w:rFonts w:cs="Arial"/>
                </w:rPr>
                <w:t>N/A</w:t>
              </w:r>
            </w:ins>
          </w:p>
        </w:tc>
      </w:tr>
      <w:tr w:rsidR="00FA3D6B" w:rsidRPr="003445FB" w14:paraId="7ECDB743" w14:textId="77777777" w:rsidTr="000D641C">
        <w:trPr>
          <w:ins w:id="80" w:author="Kazuyoshi Uesaka" w:date="2019-04-27T23:08:00Z"/>
        </w:trPr>
        <w:tc>
          <w:tcPr>
            <w:tcW w:w="1971" w:type="dxa"/>
            <w:shd w:val="clear" w:color="auto" w:fill="auto"/>
          </w:tcPr>
          <w:p w14:paraId="5DFD27CC" w14:textId="46453063" w:rsidR="00FA3D6B" w:rsidRPr="003445FB" w:rsidRDefault="00FA3D6B" w:rsidP="00FA3D6B">
            <w:pPr>
              <w:pStyle w:val="TAL"/>
              <w:rPr>
                <w:ins w:id="81" w:author="Kazuyoshi Uesaka" w:date="2019-04-27T23:08:00Z"/>
              </w:rPr>
            </w:pPr>
            <w:ins w:id="82" w:author="Kazuyoshi Uesaka" w:date="2019-04-27T23:08:00Z">
              <w:r>
                <w:rPr>
                  <w:rFonts w:cs="Arial"/>
                  <w:lang w:eastAsia="zh-CN"/>
                </w:rPr>
                <w:t xml:space="preserve">  For Slot i, if </w:t>
              </w:r>
              <w:proofErr w:type="gramStart"/>
              <w:r>
                <w:rPr>
                  <w:rFonts w:cs="Arial"/>
                  <w:lang w:eastAsia="zh-CN"/>
                </w:rPr>
                <w:t>mod(</w:t>
              </w:r>
              <w:proofErr w:type="gramEnd"/>
              <w:r>
                <w:rPr>
                  <w:rFonts w:cs="Arial"/>
                  <w:lang w:eastAsia="zh-CN"/>
                </w:rPr>
                <w:t>i, 2) = 1 for i from {0,…,159}</w:t>
              </w:r>
            </w:ins>
          </w:p>
        </w:tc>
        <w:tc>
          <w:tcPr>
            <w:tcW w:w="1971" w:type="dxa"/>
            <w:tcBorders>
              <w:top w:val="nil"/>
              <w:left w:val="nil"/>
              <w:bottom w:val="single" w:sz="8" w:space="0" w:color="auto"/>
              <w:right w:val="single" w:sz="8" w:space="0" w:color="auto"/>
            </w:tcBorders>
            <w:shd w:val="clear" w:color="auto" w:fill="auto"/>
          </w:tcPr>
          <w:p w14:paraId="53ECB571" w14:textId="4E4FA467" w:rsidR="00FA3D6B" w:rsidRPr="003445FB" w:rsidRDefault="00FA3D6B" w:rsidP="00FA3D6B">
            <w:pPr>
              <w:pStyle w:val="TAL"/>
              <w:rPr>
                <w:ins w:id="83" w:author="Kazuyoshi Uesaka" w:date="2019-04-27T23:08:00Z"/>
                <w:rFonts w:cs="Arial"/>
              </w:rPr>
            </w:pPr>
            <w:ins w:id="84" w:author="Kazuyoshi Uesaka" w:date="2019-04-27T23:08:00Z">
              <w:r>
                <w:rPr>
                  <w:rFonts w:cs="Arial"/>
                </w:rPr>
                <w:t>N/A</w:t>
              </w:r>
            </w:ins>
          </w:p>
        </w:tc>
        <w:tc>
          <w:tcPr>
            <w:tcW w:w="1971" w:type="dxa"/>
            <w:tcBorders>
              <w:top w:val="nil"/>
              <w:left w:val="nil"/>
              <w:bottom w:val="single" w:sz="8" w:space="0" w:color="auto"/>
              <w:right w:val="single" w:sz="8" w:space="0" w:color="auto"/>
            </w:tcBorders>
            <w:shd w:val="clear" w:color="auto" w:fill="auto"/>
          </w:tcPr>
          <w:p w14:paraId="3AF9A550" w14:textId="1D7CFC21" w:rsidR="00FA3D6B" w:rsidRPr="003445FB" w:rsidRDefault="00FA3D6B" w:rsidP="00FA3D6B">
            <w:pPr>
              <w:pStyle w:val="TAL"/>
              <w:rPr>
                <w:ins w:id="85" w:author="Kazuyoshi Uesaka" w:date="2019-04-27T23:08:00Z"/>
                <w:rFonts w:cs="Arial"/>
              </w:rPr>
            </w:pPr>
            <w:ins w:id="86" w:author="Kazuyoshi Uesaka" w:date="2019-04-27T23:08:00Z">
              <w:r>
                <w:rPr>
                  <w:rFonts w:cs="Arial"/>
                </w:rPr>
                <w:t>N/A</w:t>
              </w:r>
            </w:ins>
          </w:p>
        </w:tc>
        <w:tc>
          <w:tcPr>
            <w:tcW w:w="1971" w:type="dxa"/>
            <w:tcBorders>
              <w:top w:val="nil"/>
              <w:left w:val="nil"/>
              <w:bottom w:val="single" w:sz="8" w:space="0" w:color="auto"/>
              <w:right w:val="single" w:sz="8" w:space="0" w:color="auto"/>
            </w:tcBorders>
          </w:tcPr>
          <w:p w14:paraId="1647D22B" w14:textId="3B575896" w:rsidR="00FA3D6B" w:rsidRPr="003445FB" w:rsidRDefault="00FA3D6B" w:rsidP="00FA3D6B">
            <w:pPr>
              <w:pStyle w:val="TAL"/>
              <w:rPr>
                <w:ins w:id="87" w:author="Kazuyoshi Uesaka" w:date="2019-04-27T23:08:00Z"/>
                <w:rFonts w:cs="Arial"/>
              </w:rPr>
            </w:pPr>
            <w:ins w:id="88" w:author="Kazuyoshi Uesaka" w:date="2019-04-27T23:08:00Z">
              <w:r w:rsidRPr="003445FB">
                <w:rPr>
                  <w:rFonts w:cs="Arial"/>
                </w:rPr>
                <w:t>Unused REs (Note 1)</w:t>
              </w:r>
            </w:ins>
          </w:p>
        </w:tc>
        <w:tc>
          <w:tcPr>
            <w:tcW w:w="1971" w:type="dxa"/>
            <w:tcBorders>
              <w:top w:val="nil"/>
              <w:left w:val="nil"/>
              <w:bottom w:val="single" w:sz="8" w:space="0" w:color="auto"/>
              <w:right w:val="single" w:sz="8" w:space="0" w:color="auto"/>
            </w:tcBorders>
          </w:tcPr>
          <w:p w14:paraId="5C5688DF" w14:textId="20EE4657" w:rsidR="00FA3D6B" w:rsidRPr="003445FB" w:rsidRDefault="00FA3D6B" w:rsidP="00FA3D6B">
            <w:pPr>
              <w:pStyle w:val="TAL"/>
              <w:rPr>
                <w:ins w:id="89" w:author="Kazuyoshi Uesaka" w:date="2019-04-27T23:08:00Z"/>
                <w:rFonts w:cs="Arial"/>
              </w:rPr>
            </w:pPr>
            <w:ins w:id="90" w:author="Kazuyoshi Uesaka" w:date="2019-04-27T23:08:00Z">
              <w:r w:rsidRPr="003445FB">
                <w:rPr>
                  <w:rFonts w:cs="Arial"/>
                </w:rPr>
                <w:t>Unused REs (Note 2)</w:t>
              </w:r>
            </w:ins>
          </w:p>
        </w:tc>
      </w:tr>
      <w:tr w:rsidR="00FA3D6B" w:rsidRPr="003445FB" w14:paraId="10AC9299" w14:textId="1A7C8BC5" w:rsidTr="000D641C">
        <w:trPr>
          <w:ins w:id="91" w:author="Kazuyoshi Uesaka" w:date="2019-04-26T17:31:00Z"/>
        </w:trPr>
        <w:tc>
          <w:tcPr>
            <w:tcW w:w="1971" w:type="dxa"/>
            <w:shd w:val="clear" w:color="auto" w:fill="auto"/>
            <w:tcPrChange w:id="92" w:author="Kazuyoshi Uesaka" w:date="2019-04-27T23:06:00Z">
              <w:tcPr>
                <w:tcW w:w="2022" w:type="dxa"/>
                <w:gridSpan w:val="3"/>
                <w:shd w:val="clear" w:color="auto" w:fill="auto"/>
              </w:tcPr>
            </w:tcPrChange>
          </w:tcPr>
          <w:p w14:paraId="6EB17F77" w14:textId="77777777" w:rsidR="00FA3D6B" w:rsidRPr="003445FB" w:rsidRDefault="00FA3D6B" w:rsidP="00FA3D6B">
            <w:pPr>
              <w:pStyle w:val="TAL"/>
              <w:rPr>
                <w:ins w:id="93" w:author="Kazuyoshi Uesaka" w:date="2019-04-26T17:31:00Z"/>
              </w:rPr>
            </w:pPr>
            <w:ins w:id="94" w:author="Kazuyoshi Uesaka" w:date="2019-04-26T17:31:00Z">
              <w:r w:rsidRPr="003445FB">
                <w:t>Channel</w:t>
              </w:r>
            </w:ins>
          </w:p>
        </w:tc>
        <w:tc>
          <w:tcPr>
            <w:tcW w:w="1971" w:type="dxa"/>
            <w:shd w:val="clear" w:color="auto" w:fill="auto"/>
            <w:tcPrChange w:id="95" w:author="Kazuyoshi Uesaka" w:date="2019-04-27T23:06:00Z">
              <w:tcPr>
                <w:tcW w:w="2338" w:type="dxa"/>
                <w:gridSpan w:val="2"/>
                <w:shd w:val="clear" w:color="auto" w:fill="auto"/>
              </w:tcPr>
            </w:tcPrChange>
          </w:tcPr>
          <w:p w14:paraId="2A73E16E" w14:textId="77777777" w:rsidR="00FA3D6B" w:rsidRPr="003445FB" w:rsidRDefault="00FA3D6B" w:rsidP="00FA3D6B">
            <w:pPr>
              <w:pStyle w:val="TAL"/>
              <w:rPr>
                <w:ins w:id="96" w:author="Kazuyoshi Uesaka" w:date="2019-04-26T17:31:00Z"/>
              </w:rPr>
            </w:pPr>
            <w:ins w:id="97" w:author="Kazuyoshi Uesaka" w:date="2019-04-26T17:31:00Z">
              <w:r w:rsidRPr="003445FB">
                <w:t>PDCCH</w:t>
              </w:r>
            </w:ins>
          </w:p>
        </w:tc>
        <w:tc>
          <w:tcPr>
            <w:tcW w:w="1971" w:type="dxa"/>
            <w:shd w:val="clear" w:color="auto" w:fill="auto"/>
            <w:tcPrChange w:id="98" w:author="Kazuyoshi Uesaka" w:date="2019-04-27T23:06:00Z">
              <w:tcPr>
                <w:tcW w:w="2944" w:type="dxa"/>
                <w:gridSpan w:val="3"/>
                <w:shd w:val="clear" w:color="auto" w:fill="auto"/>
              </w:tcPr>
            </w:tcPrChange>
          </w:tcPr>
          <w:p w14:paraId="3A9C13B3" w14:textId="77777777" w:rsidR="00FA3D6B" w:rsidRPr="003445FB" w:rsidRDefault="00FA3D6B" w:rsidP="00FA3D6B">
            <w:pPr>
              <w:pStyle w:val="TAL"/>
              <w:rPr>
                <w:ins w:id="99" w:author="Kazuyoshi Uesaka" w:date="2019-04-26T17:31:00Z"/>
              </w:rPr>
            </w:pPr>
            <w:ins w:id="100" w:author="Kazuyoshi Uesaka" w:date="2019-04-26T17:31:00Z">
              <w:r w:rsidRPr="003445FB">
                <w:t>PDSCH</w:t>
              </w:r>
            </w:ins>
          </w:p>
        </w:tc>
        <w:tc>
          <w:tcPr>
            <w:tcW w:w="1971" w:type="dxa"/>
            <w:tcPrChange w:id="101" w:author="Kazuyoshi Uesaka" w:date="2019-04-27T23:06:00Z">
              <w:tcPr>
                <w:tcW w:w="2551" w:type="dxa"/>
                <w:gridSpan w:val="2"/>
              </w:tcPr>
            </w:tcPrChange>
          </w:tcPr>
          <w:p w14:paraId="78ABDD69" w14:textId="25D1CA45" w:rsidR="00FA3D6B" w:rsidRPr="003445FB" w:rsidRDefault="00FA3D6B" w:rsidP="00FA3D6B">
            <w:pPr>
              <w:pStyle w:val="TAL"/>
              <w:rPr>
                <w:ins w:id="102" w:author="Kazuyoshi Uesaka" w:date="2019-04-27T23:03:00Z"/>
              </w:rPr>
            </w:pPr>
            <w:ins w:id="103" w:author="Kazuyoshi Uesaka" w:date="2019-04-27T23:06:00Z">
              <w:r w:rsidRPr="003445FB">
                <w:t>PDCCH</w:t>
              </w:r>
            </w:ins>
          </w:p>
        </w:tc>
        <w:tc>
          <w:tcPr>
            <w:tcW w:w="1971" w:type="dxa"/>
            <w:tcPrChange w:id="104" w:author="Kazuyoshi Uesaka" w:date="2019-04-27T23:06:00Z">
              <w:tcPr>
                <w:tcW w:w="2551" w:type="dxa"/>
              </w:tcPr>
            </w:tcPrChange>
          </w:tcPr>
          <w:p w14:paraId="370ABCEA" w14:textId="7C497F0C" w:rsidR="00FA3D6B" w:rsidRPr="003445FB" w:rsidRDefault="00FA3D6B" w:rsidP="00FA3D6B">
            <w:pPr>
              <w:pStyle w:val="TAL"/>
              <w:rPr>
                <w:ins w:id="105" w:author="Kazuyoshi Uesaka" w:date="2019-04-27T23:03:00Z"/>
              </w:rPr>
            </w:pPr>
            <w:ins w:id="106" w:author="Kazuyoshi Uesaka" w:date="2019-04-27T23:06:00Z">
              <w:r w:rsidRPr="003445FB">
                <w:t>PDSCH</w:t>
              </w:r>
            </w:ins>
          </w:p>
        </w:tc>
      </w:tr>
      <w:tr w:rsidR="00FA3D6B" w:rsidRPr="003445FB" w14:paraId="76C90BAA" w14:textId="31FE32C4" w:rsidTr="000D641C">
        <w:trPr>
          <w:ins w:id="107" w:author="Kazuyoshi Uesaka" w:date="2019-04-26T17:31:00Z"/>
        </w:trPr>
        <w:tc>
          <w:tcPr>
            <w:tcW w:w="1971" w:type="dxa"/>
            <w:shd w:val="clear" w:color="auto" w:fill="auto"/>
            <w:tcPrChange w:id="108" w:author="Kazuyoshi Uesaka" w:date="2019-04-27T23:06:00Z">
              <w:tcPr>
                <w:tcW w:w="2022" w:type="dxa"/>
                <w:gridSpan w:val="3"/>
                <w:shd w:val="clear" w:color="auto" w:fill="auto"/>
              </w:tcPr>
            </w:tcPrChange>
          </w:tcPr>
          <w:p w14:paraId="47809F85" w14:textId="77777777" w:rsidR="00FA3D6B" w:rsidRPr="003445FB" w:rsidRDefault="00FA3D6B" w:rsidP="00FA3D6B">
            <w:pPr>
              <w:pStyle w:val="TAL"/>
              <w:rPr>
                <w:ins w:id="109" w:author="Kazuyoshi Uesaka" w:date="2019-04-26T17:31:00Z"/>
              </w:rPr>
            </w:pPr>
            <w:ins w:id="110" w:author="Kazuyoshi Uesaka" w:date="2019-04-26T17:31:00Z">
              <w:r w:rsidRPr="003445FB">
                <w:t>Contents</w:t>
              </w:r>
            </w:ins>
          </w:p>
        </w:tc>
        <w:tc>
          <w:tcPr>
            <w:tcW w:w="1971" w:type="dxa"/>
            <w:shd w:val="clear" w:color="auto" w:fill="auto"/>
            <w:tcPrChange w:id="111" w:author="Kazuyoshi Uesaka" w:date="2019-04-27T23:06:00Z">
              <w:tcPr>
                <w:tcW w:w="2338" w:type="dxa"/>
                <w:gridSpan w:val="2"/>
                <w:shd w:val="clear" w:color="auto" w:fill="auto"/>
              </w:tcPr>
            </w:tcPrChange>
          </w:tcPr>
          <w:p w14:paraId="2C74840A" w14:textId="77777777" w:rsidR="00FA3D6B" w:rsidRPr="003445FB" w:rsidRDefault="00FA3D6B" w:rsidP="00FA3D6B">
            <w:pPr>
              <w:pStyle w:val="TAL"/>
              <w:rPr>
                <w:ins w:id="112" w:author="Kazuyoshi Uesaka" w:date="2019-04-26T17:31:00Z"/>
              </w:rPr>
            </w:pPr>
            <w:ins w:id="113" w:author="Kazuyoshi Uesaka" w:date="2019-04-26T17:31:00Z">
              <w:r w:rsidRPr="003445FB">
                <w:t>Virtual UE IDs</w:t>
              </w:r>
            </w:ins>
          </w:p>
        </w:tc>
        <w:tc>
          <w:tcPr>
            <w:tcW w:w="1971" w:type="dxa"/>
            <w:shd w:val="clear" w:color="auto" w:fill="auto"/>
            <w:tcPrChange w:id="114" w:author="Kazuyoshi Uesaka" w:date="2019-04-27T23:06:00Z">
              <w:tcPr>
                <w:tcW w:w="2944" w:type="dxa"/>
                <w:gridSpan w:val="3"/>
                <w:shd w:val="clear" w:color="auto" w:fill="auto"/>
              </w:tcPr>
            </w:tcPrChange>
          </w:tcPr>
          <w:p w14:paraId="0CFA3B7E" w14:textId="77777777" w:rsidR="00FA3D6B" w:rsidRPr="003445FB" w:rsidRDefault="00FA3D6B" w:rsidP="00FA3D6B">
            <w:pPr>
              <w:pStyle w:val="TAL"/>
              <w:rPr>
                <w:ins w:id="115" w:author="Kazuyoshi Uesaka" w:date="2019-04-26T17:31:00Z"/>
              </w:rPr>
            </w:pPr>
            <w:ins w:id="116" w:author="Kazuyoshi Uesaka" w:date="2019-04-26T17:31:00Z">
              <w:r w:rsidRPr="003445FB">
                <w:t>Uncorrelated pseudo random QPSK modulated data</w:t>
              </w:r>
            </w:ins>
          </w:p>
        </w:tc>
        <w:tc>
          <w:tcPr>
            <w:tcW w:w="1971" w:type="dxa"/>
            <w:tcPrChange w:id="117" w:author="Kazuyoshi Uesaka" w:date="2019-04-27T23:06:00Z">
              <w:tcPr>
                <w:tcW w:w="2551" w:type="dxa"/>
                <w:gridSpan w:val="2"/>
              </w:tcPr>
            </w:tcPrChange>
          </w:tcPr>
          <w:p w14:paraId="39615D8D" w14:textId="2A9BE23A" w:rsidR="00FA3D6B" w:rsidRPr="003445FB" w:rsidRDefault="00FA3D6B" w:rsidP="00FA3D6B">
            <w:pPr>
              <w:pStyle w:val="TAL"/>
              <w:rPr>
                <w:ins w:id="118" w:author="Kazuyoshi Uesaka" w:date="2019-04-27T23:03:00Z"/>
              </w:rPr>
            </w:pPr>
            <w:ins w:id="119" w:author="Kazuyoshi Uesaka" w:date="2019-04-27T23:06:00Z">
              <w:r w:rsidRPr="003445FB">
                <w:t>Virtual UE IDs</w:t>
              </w:r>
            </w:ins>
          </w:p>
        </w:tc>
        <w:tc>
          <w:tcPr>
            <w:tcW w:w="1971" w:type="dxa"/>
            <w:tcPrChange w:id="120" w:author="Kazuyoshi Uesaka" w:date="2019-04-27T23:06:00Z">
              <w:tcPr>
                <w:tcW w:w="2551" w:type="dxa"/>
              </w:tcPr>
            </w:tcPrChange>
          </w:tcPr>
          <w:p w14:paraId="7FEE4B96" w14:textId="39429014" w:rsidR="00FA3D6B" w:rsidRPr="003445FB" w:rsidRDefault="00FA3D6B" w:rsidP="00FA3D6B">
            <w:pPr>
              <w:pStyle w:val="TAL"/>
              <w:rPr>
                <w:ins w:id="121" w:author="Kazuyoshi Uesaka" w:date="2019-04-27T23:03:00Z"/>
              </w:rPr>
            </w:pPr>
            <w:ins w:id="122" w:author="Kazuyoshi Uesaka" w:date="2019-04-27T23:06:00Z">
              <w:r w:rsidRPr="003445FB">
                <w:t>Uncorrelated pseudo random QPSK modulated data</w:t>
              </w:r>
            </w:ins>
          </w:p>
        </w:tc>
      </w:tr>
      <w:tr w:rsidR="00FA3D6B" w:rsidRPr="003445FB" w14:paraId="21A03A5F" w14:textId="73D6B725" w:rsidTr="000D641C">
        <w:trPr>
          <w:ins w:id="123" w:author="Kazuyoshi Uesaka" w:date="2019-04-26T17:31:00Z"/>
        </w:trPr>
        <w:tc>
          <w:tcPr>
            <w:tcW w:w="1971" w:type="dxa"/>
            <w:shd w:val="clear" w:color="auto" w:fill="auto"/>
            <w:tcPrChange w:id="124" w:author="Kazuyoshi Uesaka" w:date="2019-04-27T23:06:00Z">
              <w:tcPr>
                <w:tcW w:w="2022" w:type="dxa"/>
                <w:gridSpan w:val="3"/>
                <w:shd w:val="clear" w:color="auto" w:fill="auto"/>
              </w:tcPr>
            </w:tcPrChange>
          </w:tcPr>
          <w:p w14:paraId="19D1701F" w14:textId="77777777" w:rsidR="00FA3D6B" w:rsidRPr="003445FB" w:rsidRDefault="00FA3D6B" w:rsidP="00FA3D6B">
            <w:pPr>
              <w:pStyle w:val="TAL"/>
              <w:rPr>
                <w:ins w:id="125" w:author="Kazuyoshi Uesaka" w:date="2019-04-26T17:31:00Z"/>
              </w:rPr>
            </w:pPr>
            <w:ins w:id="126" w:author="Kazuyoshi Uesaka" w:date="2019-04-26T17:31:00Z">
              <w:r w:rsidRPr="003445FB">
                <w:t>Antenna transmission scheme</w:t>
              </w:r>
            </w:ins>
          </w:p>
        </w:tc>
        <w:tc>
          <w:tcPr>
            <w:tcW w:w="1971" w:type="dxa"/>
            <w:shd w:val="clear" w:color="auto" w:fill="auto"/>
            <w:tcPrChange w:id="127" w:author="Kazuyoshi Uesaka" w:date="2019-04-27T23:06:00Z">
              <w:tcPr>
                <w:tcW w:w="2338" w:type="dxa"/>
                <w:gridSpan w:val="2"/>
                <w:shd w:val="clear" w:color="auto" w:fill="auto"/>
              </w:tcPr>
            </w:tcPrChange>
          </w:tcPr>
          <w:p w14:paraId="12C71661" w14:textId="77777777" w:rsidR="00FA3D6B" w:rsidRPr="003445FB" w:rsidRDefault="00FA3D6B" w:rsidP="00FA3D6B">
            <w:pPr>
              <w:pStyle w:val="TAL"/>
              <w:rPr>
                <w:ins w:id="128" w:author="Kazuyoshi Uesaka" w:date="2019-04-26T17:31:00Z"/>
              </w:rPr>
            </w:pPr>
            <w:ins w:id="129" w:author="Kazuyoshi Uesaka" w:date="2019-04-26T17:31:00Z">
              <w:r w:rsidRPr="003445FB">
                <w:rPr>
                  <w:rFonts w:cs="Arial"/>
                </w:rPr>
                <w:t xml:space="preserve">Same as used in PDCCH RMC </w:t>
              </w:r>
            </w:ins>
          </w:p>
        </w:tc>
        <w:tc>
          <w:tcPr>
            <w:tcW w:w="1971" w:type="dxa"/>
            <w:shd w:val="clear" w:color="auto" w:fill="auto"/>
            <w:tcPrChange w:id="130" w:author="Kazuyoshi Uesaka" w:date="2019-04-27T23:06:00Z">
              <w:tcPr>
                <w:tcW w:w="2944" w:type="dxa"/>
                <w:gridSpan w:val="3"/>
                <w:shd w:val="clear" w:color="auto" w:fill="auto"/>
              </w:tcPr>
            </w:tcPrChange>
          </w:tcPr>
          <w:p w14:paraId="7AB234CB" w14:textId="77777777" w:rsidR="00FA3D6B" w:rsidRPr="003445FB" w:rsidRDefault="00FA3D6B" w:rsidP="00FA3D6B">
            <w:pPr>
              <w:pStyle w:val="TAL"/>
              <w:rPr>
                <w:ins w:id="131" w:author="Kazuyoshi Uesaka" w:date="2019-04-26T17:31:00Z"/>
              </w:rPr>
            </w:pPr>
            <w:ins w:id="132" w:author="Kazuyoshi Uesaka" w:date="2019-04-26T17:31:00Z">
              <w:r w:rsidRPr="003445FB">
                <w:rPr>
                  <w:rFonts w:cs="Arial"/>
                </w:rPr>
                <w:t xml:space="preserve">Same as used in PDSCH RMC </w:t>
              </w:r>
            </w:ins>
          </w:p>
        </w:tc>
        <w:tc>
          <w:tcPr>
            <w:tcW w:w="1971" w:type="dxa"/>
            <w:tcPrChange w:id="133" w:author="Kazuyoshi Uesaka" w:date="2019-04-27T23:06:00Z">
              <w:tcPr>
                <w:tcW w:w="2551" w:type="dxa"/>
                <w:gridSpan w:val="2"/>
              </w:tcPr>
            </w:tcPrChange>
          </w:tcPr>
          <w:p w14:paraId="50B0CEEB" w14:textId="499E3445" w:rsidR="00FA3D6B" w:rsidRPr="003445FB" w:rsidRDefault="00FA3D6B" w:rsidP="00FA3D6B">
            <w:pPr>
              <w:pStyle w:val="TAL"/>
              <w:rPr>
                <w:ins w:id="134" w:author="Kazuyoshi Uesaka" w:date="2019-04-27T23:03:00Z"/>
                <w:rFonts w:cs="Arial"/>
              </w:rPr>
            </w:pPr>
            <w:ins w:id="135" w:author="Kazuyoshi Uesaka" w:date="2019-04-27T23:06:00Z">
              <w:r w:rsidRPr="003445FB">
                <w:rPr>
                  <w:rFonts w:cs="Arial"/>
                </w:rPr>
                <w:t xml:space="preserve">Same as used in PDCCH RMC </w:t>
              </w:r>
            </w:ins>
          </w:p>
        </w:tc>
        <w:tc>
          <w:tcPr>
            <w:tcW w:w="1971" w:type="dxa"/>
            <w:tcPrChange w:id="136" w:author="Kazuyoshi Uesaka" w:date="2019-04-27T23:06:00Z">
              <w:tcPr>
                <w:tcW w:w="2551" w:type="dxa"/>
              </w:tcPr>
            </w:tcPrChange>
          </w:tcPr>
          <w:p w14:paraId="0F3CF7D0" w14:textId="55480F36" w:rsidR="00FA3D6B" w:rsidRPr="003445FB" w:rsidRDefault="00FA3D6B" w:rsidP="00FA3D6B">
            <w:pPr>
              <w:pStyle w:val="TAL"/>
              <w:rPr>
                <w:ins w:id="137" w:author="Kazuyoshi Uesaka" w:date="2019-04-27T23:03:00Z"/>
                <w:rFonts w:cs="Arial"/>
              </w:rPr>
            </w:pPr>
            <w:ins w:id="138" w:author="Kazuyoshi Uesaka" w:date="2019-04-27T23:06:00Z">
              <w:r w:rsidRPr="003445FB">
                <w:rPr>
                  <w:rFonts w:cs="Arial"/>
                </w:rPr>
                <w:t xml:space="preserve">Same as used in PDSCH RMC </w:t>
              </w:r>
            </w:ins>
          </w:p>
        </w:tc>
      </w:tr>
      <w:tr w:rsidR="00FA3D6B" w:rsidRPr="003445FB" w14:paraId="629A5F17" w14:textId="30FB934C" w:rsidTr="000D641C">
        <w:trPr>
          <w:ins w:id="139" w:author="Kazuyoshi Uesaka" w:date="2019-04-26T17:31:00Z"/>
        </w:trPr>
        <w:tc>
          <w:tcPr>
            <w:tcW w:w="1971" w:type="dxa"/>
            <w:shd w:val="clear" w:color="auto" w:fill="auto"/>
            <w:tcPrChange w:id="140" w:author="Kazuyoshi Uesaka" w:date="2019-04-27T23:06:00Z">
              <w:tcPr>
                <w:tcW w:w="2022" w:type="dxa"/>
                <w:gridSpan w:val="3"/>
                <w:shd w:val="clear" w:color="auto" w:fill="auto"/>
              </w:tcPr>
            </w:tcPrChange>
          </w:tcPr>
          <w:p w14:paraId="1AEC1446" w14:textId="77777777" w:rsidR="00FA3D6B" w:rsidRPr="003445FB" w:rsidRDefault="00FA3D6B" w:rsidP="00FA3D6B">
            <w:pPr>
              <w:pStyle w:val="TAL"/>
              <w:rPr>
                <w:ins w:id="141" w:author="Kazuyoshi Uesaka" w:date="2019-04-26T17:31:00Z"/>
              </w:rPr>
            </w:pPr>
            <w:ins w:id="142" w:author="Kazuyoshi Uesaka" w:date="2019-04-26T17:31:00Z">
              <w:r w:rsidRPr="003445FB">
                <w:t>Subcarrier spacing</w:t>
              </w:r>
            </w:ins>
          </w:p>
        </w:tc>
        <w:tc>
          <w:tcPr>
            <w:tcW w:w="1971" w:type="dxa"/>
            <w:shd w:val="clear" w:color="auto" w:fill="auto"/>
            <w:tcPrChange w:id="143" w:author="Kazuyoshi Uesaka" w:date="2019-04-27T23:06:00Z">
              <w:tcPr>
                <w:tcW w:w="2338" w:type="dxa"/>
                <w:gridSpan w:val="2"/>
                <w:shd w:val="clear" w:color="auto" w:fill="auto"/>
              </w:tcPr>
            </w:tcPrChange>
          </w:tcPr>
          <w:p w14:paraId="6DD27906" w14:textId="77777777" w:rsidR="00FA3D6B" w:rsidRPr="003445FB" w:rsidRDefault="00FA3D6B" w:rsidP="00FA3D6B">
            <w:pPr>
              <w:pStyle w:val="TAL"/>
              <w:rPr>
                <w:ins w:id="144" w:author="Kazuyoshi Uesaka" w:date="2019-04-26T17:31:00Z"/>
              </w:rPr>
            </w:pPr>
            <w:ins w:id="145" w:author="Kazuyoshi Uesaka" w:date="2019-04-26T17:31:00Z">
              <w:r w:rsidRPr="003445FB">
                <w:rPr>
                  <w:rFonts w:cs="Arial"/>
                </w:rPr>
                <w:t xml:space="preserve">Same as used in PDCCH RMC </w:t>
              </w:r>
            </w:ins>
          </w:p>
        </w:tc>
        <w:tc>
          <w:tcPr>
            <w:tcW w:w="1971" w:type="dxa"/>
            <w:shd w:val="clear" w:color="auto" w:fill="auto"/>
            <w:tcPrChange w:id="146" w:author="Kazuyoshi Uesaka" w:date="2019-04-27T23:06:00Z">
              <w:tcPr>
                <w:tcW w:w="2944" w:type="dxa"/>
                <w:gridSpan w:val="3"/>
                <w:shd w:val="clear" w:color="auto" w:fill="auto"/>
              </w:tcPr>
            </w:tcPrChange>
          </w:tcPr>
          <w:p w14:paraId="3E79D2D7" w14:textId="77777777" w:rsidR="00FA3D6B" w:rsidRPr="003445FB" w:rsidRDefault="00FA3D6B" w:rsidP="00FA3D6B">
            <w:pPr>
              <w:pStyle w:val="TAL"/>
              <w:rPr>
                <w:ins w:id="147" w:author="Kazuyoshi Uesaka" w:date="2019-04-26T17:31:00Z"/>
              </w:rPr>
            </w:pPr>
            <w:ins w:id="148" w:author="Kazuyoshi Uesaka" w:date="2019-04-26T17:31:00Z">
              <w:r w:rsidRPr="003445FB">
                <w:rPr>
                  <w:rFonts w:cs="Arial"/>
                </w:rPr>
                <w:t xml:space="preserve">Same as used in PDSCH RMC </w:t>
              </w:r>
            </w:ins>
          </w:p>
        </w:tc>
        <w:tc>
          <w:tcPr>
            <w:tcW w:w="1971" w:type="dxa"/>
            <w:tcPrChange w:id="149" w:author="Kazuyoshi Uesaka" w:date="2019-04-27T23:06:00Z">
              <w:tcPr>
                <w:tcW w:w="2551" w:type="dxa"/>
                <w:gridSpan w:val="2"/>
              </w:tcPr>
            </w:tcPrChange>
          </w:tcPr>
          <w:p w14:paraId="3565B85B" w14:textId="487C63C8" w:rsidR="00FA3D6B" w:rsidRPr="003445FB" w:rsidRDefault="00FA3D6B" w:rsidP="00FA3D6B">
            <w:pPr>
              <w:pStyle w:val="TAL"/>
              <w:rPr>
                <w:ins w:id="150" w:author="Kazuyoshi Uesaka" w:date="2019-04-27T23:03:00Z"/>
                <w:rFonts w:cs="Arial"/>
              </w:rPr>
            </w:pPr>
            <w:ins w:id="151" w:author="Kazuyoshi Uesaka" w:date="2019-04-27T23:06:00Z">
              <w:r w:rsidRPr="003445FB">
                <w:rPr>
                  <w:rFonts w:cs="Arial"/>
                </w:rPr>
                <w:t xml:space="preserve">Same as used in PDCCH RMC </w:t>
              </w:r>
            </w:ins>
          </w:p>
        </w:tc>
        <w:tc>
          <w:tcPr>
            <w:tcW w:w="1971" w:type="dxa"/>
            <w:tcPrChange w:id="152" w:author="Kazuyoshi Uesaka" w:date="2019-04-27T23:06:00Z">
              <w:tcPr>
                <w:tcW w:w="2551" w:type="dxa"/>
              </w:tcPr>
            </w:tcPrChange>
          </w:tcPr>
          <w:p w14:paraId="3E4E8EF2" w14:textId="670CCF56" w:rsidR="00FA3D6B" w:rsidRPr="003445FB" w:rsidRDefault="00FA3D6B" w:rsidP="00FA3D6B">
            <w:pPr>
              <w:pStyle w:val="TAL"/>
              <w:rPr>
                <w:ins w:id="153" w:author="Kazuyoshi Uesaka" w:date="2019-04-27T23:03:00Z"/>
                <w:rFonts w:cs="Arial"/>
              </w:rPr>
            </w:pPr>
            <w:ins w:id="154" w:author="Kazuyoshi Uesaka" w:date="2019-04-27T23:06:00Z">
              <w:r w:rsidRPr="003445FB">
                <w:rPr>
                  <w:rFonts w:cs="Arial"/>
                </w:rPr>
                <w:t xml:space="preserve">Same as used in PDSCH RMC </w:t>
              </w:r>
            </w:ins>
          </w:p>
        </w:tc>
      </w:tr>
      <w:tr w:rsidR="00FA3D6B" w:rsidRPr="003445FB" w14:paraId="78FB12C3" w14:textId="66CEA690" w:rsidTr="000D641C">
        <w:trPr>
          <w:ins w:id="155" w:author="Kazuyoshi Uesaka" w:date="2019-04-26T17:31:00Z"/>
        </w:trPr>
        <w:tc>
          <w:tcPr>
            <w:tcW w:w="1971" w:type="dxa"/>
            <w:shd w:val="clear" w:color="auto" w:fill="auto"/>
            <w:tcPrChange w:id="156" w:author="Kazuyoshi Uesaka" w:date="2019-04-27T23:06:00Z">
              <w:tcPr>
                <w:tcW w:w="2022" w:type="dxa"/>
                <w:gridSpan w:val="3"/>
                <w:shd w:val="clear" w:color="auto" w:fill="auto"/>
              </w:tcPr>
            </w:tcPrChange>
          </w:tcPr>
          <w:p w14:paraId="573EDF27" w14:textId="77777777" w:rsidR="00FA3D6B" w:rsidRPr="003445FB" w:rsidRDefault="00FA3D6B" w:rsidP="00FA3D6B">
            <w:pPr>
              <w:pStyle w:val="TAL"/>
              <w:rPr>
                <w:ins w:id="157" w:author="Kazuyoshi Uesaka" w:date="2019-04-26T17:31:00Z"/>
              </w:rPr>
            </w:pPr>
            <w:ins w:id="158" w:author="Kazuyoshi Uesaka" w:date="2019-04-26T17:31:00Z">
              <w:r w:rsidRPr="003445FB">
                <w:t>Aggregation level</w:t>
              </w:r>
            </w:ins>
          </w:p>
        </w:tc>
        <w:tc>
          <w:tcPr>
            <w:tcW w:w="1971" w:type="dxa"/>
            <w:shd w:val="clear" w:color="auto" w:fill="auto"/>
            <w:tcPrChange w:id="159" w:author="Kazuyoshi Uesaka" w:date="2019-04-27T23:06:00Z">
              <w:tcPr>
                <w:tcW w:w="2338" w:type="dxa"/>
                <w:gridSpan w:val="2"/>
                <w:shd w:val="clear" w:color="auto" w:fill="auto"/>
              </w:tcPr>
            </w:tcPrChange>
          </w:tcPr>
          <w:p w14:paraId="2203C74B" w14:textId="77777777" w:rsidR="00FA3D6B" w:rsidRPr="003445FB" w:rsidRDefault="00FA3D6B" w:rsidP="00FA3D6B">
            <w:pPr>
              <w:pStyle w:val="TAL"/>
              <w:rPr>
                <w:ins w:id="160" w:author="Kazuyoshi Uesaka" w:date="2019-04-26T17:31:00Z"/>
                <w:rFonts w:cs="Arial"/>
              </w:rPr>
            </w:pPr>
            <w:ins w:id="161" w:author="Kazuyoshi Uesaka" w:date="2019-04-26T17:31:00Z">
              <w:r w:rsidRPr="003445FB">
                <w:rPr>
                  <w:rFonts w:cs="Arial"/>
                </w:rPr>
                <w:t>Same as used in PDCCH RMC</w:t>
              </w:r>
            </w:ins>
          </w:p>
        </w:tc>
        <w:tc>
          <w:tcPr>
            <w:tcW w:w="1971" w:type="dxa"/>
            <w:shd w:val="clear" w:color="auto" w:fill="auto"/>
            <w:tcPrChange w:id="162" w:author="Kazuyoshi Uesaka" w:date="2019-04-27T23:06:00Z">
              <w:tcPr>
                <w:tcW w:w="2944" w:type="dxa"/>
                <w:gridSpan w:val="3"/>
                <w:shd w:val="clear" w:color="auto" w:fill="auto"/>
              </w:tcPr>
            </w:tcPrChange>
          </w:tcPr>
          <w:p w14:paraId="06013FD9" w14:textId="77777777" w:rsidR="00FA3D6B" w:rsidRPr="003445FB" w:rsidRDefault="00FA3D6B" w:rsidP="00FA3D6B">
            <w:pPr>
              <w:pStyle w:val="TAL"/>
              <w:rPr>
                <w:ins w:id="163" w:author="Kazuyoshi Uesaka" w:date="2019-04-26T17:31:00Z"/>
                <w:rFonts w:cs="Arial"/>
              </w:rPr>
            </w:pPr>
            <w:ins w:id="164" w:author="Kazuyoshi Uesaka" w:date="2019-04-26T17:31:00Z">
              <w:r w:rsidRPr="003445FB">
                <w:rPr>
                  <w:rFonts w:cs="Arial"/>
                </w:rPr>
                <w:t>N/A</w:t>
              </w:r>
            </w:ins>
          </w:p>
        </w:tc>
        <w:tc>
          <w:tcPr>
            <w:tcW w:w="1971" w:type="dxa"/>
            <w:tcPrChange w:id="165" w:author="Kazuyoshi Uesaka" w:date="2019-04-27T23:06:00Z">
              <w:tcPr>
                <w:tcW w:w="2551" w:type="dxa"/>
                <w:gridSpan w:val="2"/>
              </w:tcPr>
            </w:tcPrChange>
          </w:tcPr>
          <w:p w14:paraId="2EAF9B74" w14:textId="717B14B8" w:rsidR="00FA3D6B" w:rsidRPr="003445FB" w:rsidRDefault="00FA3D6B" w:rsidP="00FA3D6B">
            <w:pPr>
              <w:pStyle w:val="TAL"/>
              <w:rPr>
                <w:ins w:id="166" w:author="Kazuyoshi Uesaka" w:date="2019-04-27T23:03:00Z"/>
                <w:rFonts w:cs="Arial"/>
              </w:rPr>
            </w:pPr>
            <w:ins w:id="167" w:author="Kazuyoshi Uesaka" w:date="2019-04-27T23:06:00Z">
              <w:r w:rsidRPr="003445FB">
                <w:rPr>
                  <w:rFonts w:cs="Arial"/>
                </w:rPr>
                <w:t>Same as used in PDCCH RMC</w:t>
              </w:r>
            </w:ins>
          </w:p>
        </w:tc>
        <w:tc>
          <w:tcPr>
            <w:tcW w:w="1971" w:type="dxa"/>
            <w:tcPrChange w:id="168" w:author="Kazuyoshi Uesaka" w:date="2019-04-27T23:06:00Z">
              <w:tcPr>
                <w:tcW w:w="2551" w:type="dxa"/>
              </w:tcPr>
            </w:tcPrChange>
          </w:tcPr>
          <w:p w14:paraId="20D8DB8C" w14:textId="19D6C810" w:rsidR="00FA3D6B" w:rsidRPr="003445FB" w:rsidRDefault="00FA3D6B" w:rsidP="00FA3D6B">
            <w:pPr>
              <w:pStyle w:val="TAL"/>
              <w:rPr>
                <w:ins w:id="169" w:author="Kazuyoshi Uesaka" w:date="2019-04-27T23:03:00Z"/>
                <w:rFonts w:cs="Arial"/>
              </w:rPr>
            </w:pPr>
            <w:ins w:id="170" w:author="Kazuyoshi Uesaka" w:date="2019-04-27T23:06:00Z">
              <w:r w:rsidRPr="003445FB">
                <w:rPr>
                  <w:rFonts w:cs="Arial"/>
                </w:rPr>
                <w:t>N/A</w:t>
              </w:r>
            </w:ins>
          </w:p>
        </w:tc>
      </w:tr>
      <w:tr w:rsidR="00FA3D6B" w:rsidRPr="003445FB" w14:paraId="73127B20" w14:textId="3A6B5FA7" w:rsidTr="000D641C">
        <w:trPr>
          <w:ins w:id="171" w:author="Kazuyoshi Uesaka" w:date="2019-04-26T17:31:00Z"/>
        </w:trPr>
        <w:tc>
          <w:tcPr>
            <w:tcW w:w="1971" w:type="dxa"/>
            <w:shd w:val="clear" w:color="auto" w:fill="auto"/>
            <w:tcPrChange w:id="172" w:author="Kazuyoshi Uesaka" w:date="2019-04-27T23:06:00Z">
              <w:tcPr>
                <w:tcW w:w="2022" w:type="dxa"/>
                <w:gridSpan w:val="3"/>
                <w:shd w:val="clear" w:color="auto" w:fill="auto"/>
              </w:tcPr>
            </w:tcPrChange>
          </w:tcPr>
          <w:p w14:paraId="530BC61D" w14:textId="77777777" w:rsidR="00FA3D6B" w:rsidRPr="003445FB" w:rsidRDefault="00FA3D6B" w:rsidP="00FA3D6B">
            <w:pPr>
              <w:pStyle w:val="TAL"/>
              <w:rPr>
                <w:ins w:id="173" w:author="Kazuyoshi Uesaka" w:date="2019-04-26T17:31:00Z"/>
              </w:rPr>
            </w:pPr>
            <w:ins w:id="174" w:author="Kazuyoshi Uesaka" w:date="2019-04-26T17:31:00Z">
              <w:r w:rsidRPr="003445FB">
                <w:t>Code rate</w:t>
              </w:r>
            </w:ins>
          </w:p>
        </w:tc>
        <w:tc>
          <w:tcPr>
            <w:tcW w:w="1971" w:type="dxa"/>
            <w:shd w:val="clear" w:color="auto" w:fill="auto"/>
            <w:tcPrChange w:id="175" w:author="Kazuyoshi Uesaka" w:date="2019-04-27T23:06:00Z">
              <w:tcPr>
                <w:tcW w:w="2338" w:type="dxa"/>
                <w:gridSpan w:val="2"/>
                <w:shd w:val="clear" w:color="auto" w:fill="auto"/>
              </w:tcPr>
            </w:tcPrChange>
          </w:tcPr>
          <w:p w14:paraId="05BC295F" w14:textId="77777777" w:rsidR="00FA3D6B" w:rsidRPr="003445FB" w:rsidRDefault="00FA3D6B" w:rsidP="00FA3D6B">
            <w:pPr>
              <w:pStyle w:val="TAL"/>
              <w:rPr>
                <w:ins w:id="176" w:author="Kazuyoshi Uesaka" w:date="2019-04-26T17:31:00Z"/>
                <w:rFonts w:cs="Arial"/>
              </w:rPr>
            </w:pPr>
            <w:ins w:id="177" w:author="Kazuyoshi Uesaka" w:date="2019-04-26T17:31:00Z">
              <w:r w:rsidRPr="003445FB">
                <w:rPr>
                  <w:rFonts w:cs="Arial"/>
                </w:rPr>
                <w:t>Same as used in PDCCH RMC</w:t>
              </w:r>
            </w:ins>
          </w:p>
        </w:tc>
        <w:tc>
          <w:tcPr>
            <w:tcW w:w="1971" w:type="dxa"/>
            <w:shd w:val="clear" w:color="auto" w:fill="auto"/>
            <w:tcPrChange w:id="178" w:author="Kazuyoshi Uesaka" w:date="2019-04-27T23:06:00Z">
              <w:tcPr>
                <w:tcW w:w="2944" w:type="dxa"/>
                <w:gridSpan w:val="3"/>
                <w:shd w:val="clear" w:color="auto" w:fill="auto"/>
              </w:tcPr>
            </w:tcPrChange>
          </w:tcPr>
          <w:p w14:paraId="1E8BC508" w14:textId="77777777" w:rsidR="00FA3D6B" w:rsidRPr="003445FB" w:rsidRDefault="00FA3D6B" w:rsidP="00FA3D6B">
            <w:pPr>
              <w:pStyle w:val="TAL"/>
              <w:rPr>
                <w:ins w:id="179" w:author="Kazuyoshi Uesaka" w:date="2019-04-26T17:31:00Z"/>
              </w:rPr>
            </w:pPr>
            <w:ins w:id="180" w:author="Kazuyoshi Uesaka" w:date="2019-04-26T17:31:00Z">
              <w:r w:rsidRPr="003445FB">
                <w:rPr>
                  <w:rFonts w:cs="Arial"/>
                </w:rPr>
                <w:t xml:space="preserve">Same as used in PDSCH RMC </w:t>
              </w:r>
            </w:ins>
          </w:p>
        </w:tc>
        <w:tc>
          <w:tcPr>
            <w:tcW w:w="1971" w:type="dxa"/>
            <w:tcPrChange w:id="181" w:author="Kazuyoshi Uesaka" w:date="2019-04-27T23:06:00Z">
              <w:tcPr>
                <w:tcW w:w="2551" w:type="dxa"/>
                <w:gridSpan w:val="2"/>
              </w:tcPr>
            </w:tcPrChange>
          </w:tcPr>
          <w:p w14:paraId="63201DC9" w14:textId="5FC5D2F8" w:rsidR="00FA3D6B" w:rsidRPr="003445FB" w:rsidRDefault="00FA3D6B" w:rsidP="00FA3D6B">
            <w:pPr>
              <w:pStyle w:val="TAL"/>
              <w:rPr>
                <w:ins w:id="182" w:author="Kazuyoshi Uesaka" w:date="2019-04-27T23:03:00Z"/>
                <w:rFonts w:cs="Arial"/>
              </w:rPr>
            </w:pPr>
            <w:ins w:id="183" w:author="Kazuyoshi Uesaka" w:date="2019-04-27T23:06:00Z">
              <w:r w:rsidRPr="003445FB">
                <w:rPr>
                  <w:rFonts w:cs="Arial"/>
                </w:rPr>
                <w:t>Same as used in PDCCH RMC</w:t>
              </w:r>
            </w:ins>
          </w:p>
        </w:tc>
        <w:tc>
          <w:tcPr>
            <w:tcW w:w="1971" w:type="dxa"/>
            <w:tcPrChange w:id="184" w:author="Kazuyoshi Uesaka" w:date="2019-04-27T23:06:00Z">
              <w:tcPr>
                <w:tcW w:w="2551" w:type="dxa"/>
              </w:tcPr>
            </w:tcPrChange>
          </w:tcPr>
          <w:p w14:paraId="444162AF" w14:textId="433B6709" w:rsidR="00FA3D6B" w:rsidRPr="003445FB" w:rsidRDefault="00FA3D6B" w:rsidP="00FA3D6B">
            <w:pPr>
              <w:pStyle w:val="TAL"/>
              <w:rPr>
                <w:ins w:id="185" w:author="Kazuyoshi Uesaka" w:date="2019-04-27T23:03:00Z"/>
                <w:rFonts w:cs="Arial"/>
              </w:rPr>
            </w:pPr>
            <w:ins w:id="186" w:author="Kazuyoshi Uesaka" w:date="2019-04-27T23:06:00Z">
              <w:r w:rsidRPr="003445FB">
                <w:rPr>
                  <w:rFonts w:cs="Arial"/>
                </w:rPr>
                <w:t xml:space="preserve">Same as used in PDSCH RMC </w:t>
              </w:r>
            </w:ins>
          </w:p>
        </w:tc>
      </w:tr>
      <w:tr w:rsidR="00FA3D6B" w:rsidRPr="003445FB" w14:paraId="191A4428" w14:textId="1B73A553" w:rsidTr="000D641C">
        <w:trPr>
          <w:ins w:id="187" w:author="Kazuyoshi Uesaka" w:date="2019-04-26T17:31:00Z"/>
        </w:trPr>
        <w:tc>
          <w:tcPr>
            <w:tcW w:w="1971" w:type="dxa"/>
            <w:shd w:val="clear" w:color="auto" w:fill="auto"/>
            <w:tcPrChange w:id="188" w:author="Kazuyoshi Uesaka" w:date="2019-04-27T23:06:00Z">
              <w:tcPr>
                <w:tcW w:w="2022" w:type="dxa"/>
                <w:gridSpan w:val="3"/>
                <w:shd w:val="clear" w:color="auto" w:fill="auto"/>
              </w:tcPr>
            </w:tcPrChange>
          </w:tcPr>
          <w:p w14:paraId="270A75CF" w14:textId="77777777" w:rsidR="00FA3D6B" w:rsidRPr="003445FB" w:rsidRDefault="00FA3D6B" w:rsidP="00FA3D6B">
            <w:pPr>
              <w:pStyle w:val="TAL"/>
              <w:rPr>
                <w:ins w:id="189" w:author="Kazuyoshi Uesaka" w:date="2019-04-26T17:31:00Z"/>
              </w:rPr>
            </w:pPr>
            <w:ins w:id="190" w:author="Kazuyoshi Uesaka" w:date="2019-04-26T17:31:00Z">
              <w:r w:rsidRPr="003445FB">
                <w:t>Transmit Power</w:t>
              </w:r>
            </w:ins>
          </w:p>
        </w:tc>
        <w:tc>
          <w:tcPr>
            <w:tcW w:w="1971" w:type="dxa"/>
            <w:shd w:val="clear" w:color="auto" w:fill="auto"/>
            <w:tcPrChange w:id="191" w:author="Kazuyoshi Uesaka" w:date="2019-04-27T23:06:00Z">
              <w:tcPr>
                <w:tcW w:w="2338" w:type="dxa"/>
                <w:gridSpan w:val="2"/>
                <w:shd w:val="clear" w:color="auto" w:fill="auto"/>
              </w:tcPr>
            </w:tcPrChange>
          </w:tcPr>
          <w:p w14:paraId="5756515A" w14:textId="77777777" w:rsidR="00FA3D6B" w:rsidRPr="003445FB" w:rsidRDefault="00FA3D6B" w:rsidP="00FA3D6B">
            <w:pPr>
              <w:pStyle w:val="TAL"/>
              <w:rPr>
                <w:ins w:id="192" w:author="Kazuyoshi Uesaka" w:date="2019-04-26T17:31:00Z"/>
              </w:rPr>
            </w:pPr>
            <w:ins w:id="193" w:author="Kazuyoshi Uesaka" w:date="2019-04-26T17:31:00Z">
              <w:r w:rsidRPr="003445FB">
                <w:rPr>
                  <w:rFonts w:cs="Arial"/>
                </w:rPr>
                <w:t xml:space="preserve">Same as used in PDCCH RMC </w:t>
              </w:r>
            </w:ins>
          </w:p>
        </w:tc>
        <w:tc>
          <w:tcPr>
            <w:tcW w:w="1971" w:type="dxa"/>
            <w:shd w:val="clear" w:color="auto" w:fill="auto"/>
            <w:tcPrChange w:id="194" w:author="Kazuyoshi Uesaka" w:date="2019-04-27T23:06:00Z">
              <w:tcPr>
                <w:tcW w:w="2944" w:type="dxa"/>
                <w:gridSpan w:val="3"/>
                <w:shd w:val="clear" w:color="auto" w:fill="auto"/>
              </w:tcPr>
            </w:tcPrChange>
          </w:tcPr>
          <w:p w14:paraId="257BCAA8" w14:textId="77777777" w:rsidR="00FA3D6B" w:rsidRPr="003445FB" w:rsidRDefault="00FA3D6B" w:rsidP="00FA3D6B">
            <w:pPr>
              <w:pStyle w:val="TAL"/>
              <w:rPr>
                <w:ins w:id="195" w:author="Kazuyoshi Uesaka" w:date="2019-04-26T17:31:00Z"/>
              </w:rPr>
            </w:pPr>
            <w:ins w:id="196" w:author="Kazuyoshi Uesaka" w:date="2019-04-26T17:31:00Z">
              <w:r w:rsidRPr="003445FB">
                <w:rPr>
                  <w:rFonts w:cs="Arial"/>
                </w:rPr>
                <w:t xml:space="preserve">Same as used in PDSCH RMC </w:t>
              </w:r>
            </w:ins>
          </w:p>
        </w:tc>
        <w:tc>
          <w:tcPr>
            <w:tcW w:w="1971" w:type="dxa"/>
            <w:tcPrChange w:id="197" w:author="Kazuyoshi Uesaka" w:date="2019-04-27T23:06:00Z">
              <w:tcPr>
                <w:tcW w:w="2551" w:type="dxa"/>
                <w:gridSpan w:val="2"/>
              </w:tcPr>
            </w:tcPrChange>
          </w:tcPr>
          <w:p w14:paraId="0B6CB63B" w14:textId="58EC902C" w:rsidR="00FA3D6B" w:rsidRPr="003445FB" w:rsidRDefault="00FA3D6B" w:rsidP="00FA3D6B">
            <w:pPr>
              <w:pStyle w:val="TAL"/>
              <w:rPr>
                <w:ins w:id="198" w:author="Kazuyoshi Uesaka" w:date="2019-04-27T23:03:00Z"/>
                <w:rFonts w:cs="Arial"/>
              </w:rPr>
            </w:pPr>
            <w:ins w:id="199" w:author="Kazuyoshi Uesaka" w:date="2019-04-27T23:06:00Z">
              <w:r w:rsidRPr="003445FB">
                <w:rPr>
                  <w:rFonts w:cs="Arial"/>
                </w:rPr>
                <w:t xml:space="preserve">Same as used in PDCCH RMC </w:t>
              </w:r>
            </w:ins>
          </w:p>
        </w:tc>
        <w:tc>
          <w:tcPr>
            <w:tcW w:w="1971" w:type="dxa"/>
            <w:tcPrChange w:id="200" w:author="Kazuyoshi Uesaka" w:date="2019-04-27T23:06:00Z">
              <w:tcPr>
                <w:tcW w:w="2551" w:type="dxa"/>
              </w:tcPr>
            </w:tcPrChange>
          </w:tcPr>
          <w:p w14:paraId="3E9A1B26" w14:textId="0663C1E7" w:rsidR="00FA3D6B" w:rsidRPr="003445FB" w:rsidRDefault="00FA3D6B" w:rsidP="00FA3D6B">
            <w:pPr>
              <w:pStyle w:val="TAL"/>
              <w:rPr>
                <w:ins w:id="201" w:author="Kazuyoshi Uesaka" w:date="2019-04-27T23:03:00Z"/>
                <w:rFonts w:cs="Arial"/>
              </w:rPr>
            </w:pPr>
            <w:ins w:id="202" w:author="Kazuyoshi Uesaka" w:date="2019-04-27T23:06:00Z">
              <w:r w:rsidRPr="003445FB">
                <w:rPr>
                  <w:rFonts w:cs="Arial"/>
                </w:rPr>
                <w:t xml:space="preserve">Same as used in PDSCH RMC </w:t>
              </w:r>
            </w:ins>
          </w:p>
        </w:tc>
      </w:tr>
      <w:tr w:rsidR="00FA3D6B" w:rsidRPr="003445FB" w14:paraId="02996AF4" w14:textId="39104AE9" w:rsidTr="000D641C">
        <w:trPr>
          <w:ins w:id="203" w:author="Kazuyoshi Uesaka" w:date="2019-04-26T17:31:00Z"/>
        </w:trPr>
        <w:tc>
          <w:tcPr>
            <w:tcW w:w="1971" w:type="dxa"/>
            <w:shd w:val="clear" w:color="auto" w:fill="auto"/>
            <w:tcPrChange w:id="204" w:author="Kazuyoshi Uesaka" w:date="2019-04-27T23:06:00Z">
              <w:tcPr>
                <w:tcW w:w="2022" w:type="dxa"/>
                <w:gridSpan w:val="3"/>
                <w:shd w:val="clear" w:color="auto" w:fill="auto"/>
              </w:tcPr>
            </w:tcPrChange>
          </w:tcPr>
          <w:p w14:paraId="1FB5840E" w14:textId="77777777" w:rsidR="00FA3D6B" w:rsidRPr="003445FB" w:rsidRDefault="00FA3D6B" w:rsidP="00FA3D6B">
            <w:pPr>
              <w:pStyle w:val="TAL"/>
              <w:rPr>
                <w:ins w:id="205" w:author="Kazuyoshi Uesaka" w:date="2019-04-26T17:31:00Z"/>
              </w:rPr>
            </w:pPr>
            <w:ins w:id="206" w:author="Kazuyoshi Uesaka" w:date="2019-04-26T17:31:00Z">
              <w:r w:rsidRPr="003445FB">
                <w:t>CP length</w:t>
              </w:r>
            </w:ins>
          </w:p>
        </w:tc>
        <w:tc>
          <w:tcPr>
            <w:tcW w:w="1971" w:type="dxa"/>
            <w:shd w:val="clear" w:color="auto" w:fill="auto"/>
            <w:tcPrChange w:id="207" w:author="Kazuyoshi Uesaka" w:date="2019-04-27T23:06:00Z">
              <w:tcPr>
                <w:tcW w:w="2338" w:type="dxa"/>
                <w:gridSpan w:val="2"/>
                <w:shd w:val="clear" w:color="auto" w:fill="auto"/>
              </w:tcPr>
            </w:tcPrChange>
          </w:tcPr>
          <w:p w14:paraId="1197D88B" w14:textId="77777777" w:rsidR="00FA3D6B" w:rsidRPr="003445FB" w:rsidRDefault="00FA3D6B" w:rsidP="00FA3D6B">
            <w:pPr>
              <w:pStyle w:val="TAL"/>
              <w:rPr>
                <w:ins w:id="208" w:author="Kazuyoshi Uesaka" w:date="2019-04-26T17:31:00Z"/>
              </w:rPr>
            </w:pPr>
            <w:ins w:id="209" w:author="Kazuyoshi Uesaka" w:date="2019-04-26T17:31:00Z">
              <w:r w:rsidRPr="003445FB">
                <w:rPr>
                  <w:rFonts w:cs="Arial"/>
                </w:rPr>
                <w:t xml:space="preserve">Same as used in PDCCH RMC </w:t>
              </w:r>
            </w:ins>
          </w:p>
        </w:tc>
        <w:tc>
          <w:tcPr>
            <w:tcW w:w="1971" w:type="dxa"/>
            <w:shd w:val="clear" w:color="auto" w:fill="auto"/>
            <w:tcPrChange w:id="210" w:author="Kazuyoshi Uesaka" w:date="2019-04-27T23:06:00Z">
              <w:tcPr>
                <w:tcW w:w="2944" w:type="dxa"/>
                <w:gridSpan w:val="3"/>
                <w:shd w:val="clear" w:color="auto" w:fill="auto"/>
              </w:tcPr>
            </w:tcPrChange>
          </w:tcPr>
          <w:p w14:paraId="095AFC9B" w14:textId="77777777" w:rsidR="00FA3D6B" w:rsidRPr="003445FB" w:rsidRDefault="00FA3D6B" w:rsidP="00FA3D6B">
            <w:pPr>
              <w:pStyle w:val="TAL"/>
              <w:rPr>
                <w:ins w:id="211" w:author="Kazuyoshi Uesaka" w:date="2019-04-26T17:31:00Z"/>
              </w:rPr>
            </w:pPr>
            <w:ins w:id="212" w:author="Kazuyoshi Uesaka" w:date="2019-04-26T17:31:00Z">
              <w:r w:rsidRPr="003445FB">
                <w:rPr>
                  <w:rFonts w:cs="Arial"/>
                </w:rPr>
                <w:t xml:space="preserve">Same as used in PDSCH RMC </w:t>
              </w:r>
            </w:ins>
          </w:p>
        </w:tc>
        <w:tc>
          <w:tcPr>
            <w:tcW w:w="1971" w:type="dxa"/>
            <w:tcPrChange w:id="213" w:author="Kazuyoshi Uesaka" w:date="2019-04-27T23:06:00Z">
              <w:tcPr>
                <w:tcW w:w="2551" w:type="dxa"/>
                <w:gridSpan w:val="2"/>
              </w:tcPr>
            </w:tcPrChange>
          </w:tcPr>
          <w:p w14:paraId="2823D0BC" w14:textId="3C126D32" w:rsidR="00FA3D6B" w:rsidRPr="003445FB" w:rsidRDefault="00FA3D6B" w:rsidP="00FA3D6B">
            <w:pPr>
              <w:pStyle w:val="TAL"/>
              <w:rPr>
                <w:ins w:id="214" w:author="Kazuyoshi Uesaka" w:date="2019-04-27T23:03:00Z"/>
                <w:rFonts w:cs="Arial"/>
              </w:rPr>
            </w:pPr>
            <w:ins w:id="215" w:author="Kazuyoshi Uesaka" w:date="2019-04-27T23:06:00Z">
              <w:r w:rsidRPr="003445FB">
                <w:rPr>
                  <w:rFonts w:cs="Arial"/>
                </w:rPr>
                <w:t xml:space="preserve">Same as used in PDCCH RMC </w:t>
              </w:r>
            </w:ins>
          </w:p>
        </w:tc>
        <w:tc>
          <w:tcPr>
            <w:tcW w:w="1971" w:type="dxa"/>
            <w:tcPrChange w:id="216" w:author="Kazuyoshi Uesaka" w:date="2019-04-27T23:06:00Z">
              <w:tcPr>
                <w:tcW w:w="2551" w:type="dxa"/>
              </w:tcPr>
            </w:tcPrChange>
          </w:tcPr>
          <w:p w14:paraId="411698C6" w14:textId="29F3EC6F" w:rsidR="00FA3D6B" w:rsidRPr="003445FB" w:rsidRDefault="00FA3D6B" w:rsidP="00FA3D6B">
            <w:pPr>
              <w:pStyle w:val="TAL"/>
              <w:rPr>
                <w:ins w:id="217" w:author="Kazuyoshi Uesaka" w:date="2019-04-27T23:03:00Z"/>
                <w:rFonts w:cs="Arial"/>
              </w:rPr>
            </w:pPr>
            <w:ins w:id="218" w:author="Kazuyoshi Uesaka" w:date="2019-04-27T23:06:00Z">
              <w:r w:rsidRPr="003445FB">
                <w:rPr>
                  <w:rFonts w:cs="Arial"/>
                </w:rPr>
                <w:t xml:space="preserve">Same as used in PDSCH RMC </w:t>
              </w:r>
            </w:ins>
          </w:p>
        </w:tc>
      </w:tr>
      <w:tr w:rsidR="00FA3D6B" w:rsidRPr="003445FB" w14:paraId="09F6B363" w14:textId="1AEFAC63" w:rsidTr="001D399A">
        <w:trPr>
          <w:ins w:id="219" w:author="Kazuyoshi Uesaka" w:date="2019-04-26T17:31:00Z"/>
        </w:trPr>
        <w:tc>
          <w:tcPr>
            <w:tcW w:w="9855" w:type="dxa"/>
            <w:gridSpan w:val="5"/>
            <w:shd w:val="clear" w:color="auto" w:fill="auto"/>
          </w:tcPr>
          <w:p w14:paraId="36432E80" w14:textId="77777777" w:rsidR="00FA3D6B" w:rsidRPr="003445FB" w:rsidRDefault="00FA3D6B" w:rsidP="00FA3D6B">
            <w:pPr>
              <w:pStyle w:val="TAN"/>
              <w:rPr>
                <w:ins w:id="220" w:author="Kazuyoshi Uesaka" w:date="2019-04-26T17:31:00Z"/>
              </w:rPr>
            </w:pPr>
            <w:ins w:id="221" w:author="Kazuyoshi Uesaka" w:date="2019-04-26T17:31:00Z">
              <w:r w:rsidRPr="003445FB">
                <w:t>Note 1:</w:t>
              </w:r>
              <w:r w:rsidRPr="003445FB">
                <w:tab/>
                <w:t>REs not used in the active CORESETs where PDCCH is scheduled for the UE under test.</w:t>
              </w:r>
            </w:ins>
          </w:p>
          <w:p w14:paraId="77B51E3D" w14:textId="4A5BAAB5" w:rsidR="00FA3D6B" w:rsidRPr="003445FB" w:rsidRDefault="00FA3D6B" w:rsidP="00FA3D6B">
            <w:pPr>
              <w:pStyle w:val="TAN"/>
              <w:rPr>
                <w:ins w:id="222" w:author="Kazuyoshi Uesaka" w:date="2019-04-27T23:03:00Z"/>
              </w:rPr>
            </w:pPr>
            <w:ins w:id="223" w:author="Kazuyoshi Uesaka" w:date="2019-04-26T17:31:00Z">
              <w:r w:rsidRPr="003445FB">
                <w:t>Note 2:</w:t>
              </w:r>
              <w:r w:rsidRPr="003445FB">
                <w:tab/>
                <w:t>REs not allocated to any physical channels, CORESET, SSB or any other reference signal within the channel bandwidth of the cell.</w:t>
              </w:r>
            </w:ins>
          </w:p>
        </w:tc>
      </w:tr>
    </w:tbl>
    <w:p w14:paraId="36429CC5" w14:textId="77777777" w:rsidR="00B67795" w:rsidRPr="003445FB" w:rsidRDefault="00B67795" w:rsidP="00E033A8"/>
    <w:p w14:paraId="1DA55CF6" w14:textId="77777777" w:rsidR="00F57E3E" w:rsidRPr="00E96BDD" w:rsidRDefault="00F57E3E">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81C3" w14:textId="77777777" w:rsidR="001D399A" w:rsidRDefault="001D399A">
      <w:r>
        <w:separator/>
      </w:r>
    </w:p>
  </w:endnote>
  <w:endnote w:type="continuationSeparator" w:id="0">
    <w:p w14:paraId="6BAA1633" w14:textId="77777777" w:rsidR="001D399A" w:rsidRDefault="001D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AEF6" w14:textId="77777777" w:rsidR="001D399A" w:rsidRDefault="001D399A">
      <w:r>
        <w:separator/>
      </w:r>
    </w:p>
  </w:footnote>
  <w:footnote w:type="continuationSeparator" w:id="0">
    <w:p w14:paraId="0FB5EA4D" w14:textId="77777777" w:rsidR="001D399A" w:rsidRDefault="001D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1D399A" w:rsidRDefault="001D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1D399A" w:rsidRDefault="001D3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1D399A" w:rsidRDefault="001D39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1D399A" w:rsidRDefault="001D3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6C5AE8"/>
    <w:multiLevelType w:val="hybridMultilevel"/>
    <w:tmpl w:val="C87253AA"/>
    <w:lvl w:ilvl="0" w:tplc="1B969B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338A8"/>
    <w:rsid w:val="0008186F"/>
    <w:rsid w:val="000A6394"/>
    <w:rsid w:val="000A7636"/>
    <w:rsid w:val="000B7FED"/>
    <w:rsid w:val="000C038A"/>
    <w:rsid w:val="000C6598"/>
    <w:rsid w:val="000D641C"/>
    <w:rsid w:val="0014595D"/>
    <w:rsid w:val="00145D43"/>
    <w:rsid w:val="00192C46"/>
    <w:rsid w:val="001A08B3"/>
    <w:rsid w:val="001A7B60"/>
    <w:rsid w:val="001B52F0"/>
    <w:rsid w:val="001B7A65"/>
    <w:rsid w:val="001D399A"/>
    <w:rsid w:val="001E3444"/>
    <w:rsid w:val="001E3D6B"/>
    <w:rsid w:val="001E41F3"/>
    <w:rsid w:val="00215045"/>
    <w:rsid w:val="00225F25"/>
    <w:rsid w:val="002264D8"/>
    <w:rsid w:val="0026004D"/>
    <w:rsid w:val="002640DD"/>
    <w:rsid w:val="0027093C"/>
    <w:rsid w:val="00275D12"/>
    <w:rsid w:val="00283A5F"/>
    <w:rsid w:val="00284FEB"/>
    <w:rsid w:val="002860C4"/>
    <w:rsid w:val="002A4734"/>
    <w:rsid w:val="002B5741"/>
    <w:rsid w:val="002D1B70"/>
    <w:rsid w:val="002D59B9"/>
    <w:rsid w:val="002F102B"/>
    <w:rsid w:val="00305409"/>
    <w:rsid w:val="00346817"/>
    <w:rsid w:val="003609EF"/>
    <w:rsid w:val="0036231A"/>
    <w:rsid w:val="00374DD4"/>
    <w:rsid w:val="003825E5"/>
    <w:rsid w:val="00386BE0"/>
    <w:rsid w:val="0039136A"/>
    <w:rsid w:val="003D1D56"/>
    <w:rsid w:val="003E1A36"/>
    <w:rsid w:val="00401EE1"/>
    <w:rsid w:val="00410371"/>
    <w:rsid w:val="00423C93"/>
    <w:rsid w:val="004242F1"/>
    <w:rsid w:val="00424558"/>
    <w:rsid w:val="00431B58"/>
    <w:rsid w:val="00441FE5"/>
    <w:rsid w:val="00442A5F"/>
    <w:rsid w:val="00492F78"/>
    <w:rsid w:val="004B75B7"/>
    <w:rsid w:val="004E1466"/>
    <w:rsid w:val="004E64EC"/>
    <w:rsid w:val="0051580D"/>
    <w:rsid w:val="00547111"/>
    <w:rsid w:val="0057101A"/>
    <w:rsid w:val="0058285F"/>
    <w:rsid w:val="00592D74"/>
    <w:rsid w:val="005C7C92"/>
    <w:rsid w:val="005E12B8"/>
    <w:rsid w:val="005E2C44"/>
    <w:rsid w:val="005E707D"/>
    <w:rsid w:val="005F3E4E"/>
    <w:rsid w:val="006009CF"/>
    <w:rsid w:val="00616A65"/>
    <w:rsid w:val="00621188"/>
    <w:rsid w:val="006257ED"/>
    <w:rsid w:val="00695808"/>
    <w:rsid w:val="006B46FB"/>
    <w:rsid w:val="006D0B40"/>
    <w:rsid w:val="006E21FB"/>
    <w:rsid w:val="006F5D92"/>
    <w:rsid w:val="00786530"/>
    <w:rsid w:val="00792342"/>
    <w:rsid w:val="00792E07"/>
    <w:rsid w:val="007977A8"/>
    <w:rsid w:val="007A1469"/>
    <w:rsid w:val="007B512A"/>
    <w:rsid w:val="007C2097"/>
    <w:rsid w:val="007D6A07"/>
    <w:rsid w:val="007E79C6"/>
    <w:rsid w:val="007F7259"/>
    <w:rsid w:val="008040A8"/>
    <w:rsid w:val="0081276E"/>
    <w:rsid w:val="008279FA"/>
    <w:rsid w:val="00847088"/>
    <w:rsid w:val="00850D45"/>
    <w:rsid w:val="008626E7"/>
    <w:rsid w:val="00870EE7"/>
    <w:rsid w:val="008940C4"/>
    <w:rsid w:val="00896358"/>
    <w:rsid w:val="008A45A6"/>
    <w:rsid w:val="008E254A"/>
    <w:rsid w:val="008F686C"/>
    <w:rsid w:val="009148DE"/>
    <w:rsid w:val="0093040D"/>
    <w:rsid w:val="0093340B"/>
    <w:rsid w:val="009604B5"/>
    <w:rsid w:val="009777D9"/>
    <w:rsid w:val="00986743"/>
    <w:rsid w:val="00991B88"/>
    <w:rsid w:val="009A5753"/>
    <w:rsid w:val="009A579D"/>
    <w:rsid w:val="009B5A3C"/>
    <w:rsid w:val="009E3297"/>
    <w:rsid w:val="009F2F6B"/>
    <w:rsid w:val="009F734F"/>
    <w:rsid w:val="00A246B6"/>
    <w:rsid w:val="00A358FA"/>
    <w:rsid w:val="00A438C0"/>
    <w:rsid w:val="00A47E70"/>
    <w:rsid w:val="00A50CF0"/>
    <w:rsid w:val="00A7671C"/>
    <w:rsid w:val="00A81EE5"/>
    <w:rsid w:val="00A82B33"/>
    <w:rsid w:val="00AA1B5F"/>
    <w:rsid w:val="00AA2CBC"/>
    <w:rsid w:val="00AB43EA"/>
    <w:rsid w:val="00AC4FED"/>
    <w:rsid w:val="00AC5820"/>
    <w:rsid w:val="00AD1CD8"/>
    <w:rsid w:val="00AF669F"/>
    <w:rsid w:val="00B006A6"/>
    <w:rsid w:val="00B258BB"/>
    <w:rsid w:val="00B35F00"/>
    <w:rsid w:val="00B46D14"/>
    <w:rsid w:val="00B612B8"/>
    <w:rsid w:val="00B67795"/>
    <w:rsid w:val="00B67B97"/>
    <w:rsid w:val="00B93ECA"/>
    <w:rsid w:val="00B944F0"/>
    <w:rsid w:val="00B968C8"/>
    <w:rsid w:val="00BA3EC5"/>
    <w:rsid w:val="00BA51D9"/>
    <w:rsid w:val="00BB134C"/>
    <w:rsid w:val="00BB5DFC"/>
    <w:rsid w:val="00BC1D55"/>
    <w:rsid w:val="00BD279D"/>
    <w:rsid w:val="00BD6BB8"/>
    <w:rsid w:val="00C25C27"/>
    <w:rsid w:val="00C602E6"/>
    <w:rsid w:val="00C66BA2"/>
    <w:rsid w:val="00C95985"/>
    <w:rsid w:val="00C96BD2"/>
    <w:rsid w:val="00CC5026"/>
    <w:rsid w:val="00CC68D0"/>
    <w:rsid w:val="00D00DE8"/>
    <w:rsid w:val="00D03F9A"/>
    <w:rsid w:val="00D06687"/>
    <w:rsid w:val="00D06D51"/>
    <w:rsid w:val="00D22F88"/>
    <w:rsid w:val="00D24991"/>
    <w:rsid w:val="00D50255"/>
    <w:rsid w:val="00D62D89"/>
    <w:rsid w:val="00DA6804"/>
    <w:rsid w:val="00DE24D4"/>
    <w:rsid w:val="00DE34CF"/>
    <w:rsid w:val="00E033A8"/>
    <w:rsid w:val="00E13F3D"/>
    <w:rsid w:val="00E34898"/>
    <w:rsid w:val="00E45171"/>
    <w:rsid w:val="00E757FA"/>
    <w:rsid w:val="00E91039"/>
    <w:rsid w:val="00E925A0"/>
    <w:rsid w:val="00E96BDD"/>
    <w:rsid w:val="00EA6012"/>
    <w:rsid w:val="00EB09B7"/>
    <w:rsid w:val="00ED7EAD"/>
    <w:rsid w:val="00EE7D7C"/>
    <w:rsid w:val="00F0390D"/>
    <w:rsid w:val="00F25D98"/>
    <w:rsid w:val="00F300FB"/>
    <w:rsid w:val="00F450C2"/>
    <w:rsid w:val="00F54187"/>
    <w:rsid w:val="00F57E3E"/>
    <w:rsid w:val="00F73D0D"/>
    <w:rsid w:val="00FA3D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uiPriority w:val="99"/>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uiPriority w:val="99"/>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uiPriority w:val="99"/>
    <w:rsid w:val="00847088"/>
    <w:rPr>
      <w:rFonts w:eastAsia="SimSun"/>
    </w:rPr>
  </w:style>
  <w:style w:type="paragraph" w:customStyle="1" w:styleId="Guidance">
    <w:name w:val="Guidance"/>
    <w:basedOn w:val="Normal"/>
    <w:uiPriority w:val="99"/>
    <w:rsid w:val="00847088"/>
    <w:rPr>
      <w:rFonts w:eastAsia="SimSun"/>
      <w:i/>
      <w:color w:val="0000FF"/>
    </w:rPr>
  </w:style>
  <w:style w:type="character" w:customStyle="1" w:styleId="DocumentMapChar">
    <w:name w:val="Document Map Char"/>
    <w:link w:val="DocumentMap"/>
    <w:uiPriority w:val="99"/>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uiPriority w:val="99"/>
    <w:rsid w:val="00847088"/>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uiPriority w:val="99"/>
    <w:rsid w:val="00847088"/>
    <w:pPr>
      <w:spacing w:after="0"/>
    </w:pPr>
    <w:rPr>
      <w:rFonts w:eastAsia="ＭＳ 明朝"/>
      <w:i/>
    </w:rPr>
  </w:style>
  <w:style w:type="paragraph" w:customStyle="1" w:styleId="table">
    <w:name w:val="table"/>
    <w:basedOn w:val="Normal"/>
    <w:next w:val="Normal"/>
    <w:uiPriority w:val="99"/>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uiPriority w:val="99"/>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uiPriority w:val="99"/>
    <w:rsid w:val="00847088"/>
    <w:pPr>
      <w:widowControl w:val="0"/>
      <w:spacing w:after="240"/>
      <w:jc w:val="both"/>
    </w:pPr>
    <w:rPr>
      <w:rFonts w:eastAsia="ＭＳ 明朝"/>
      <w:sz w:val="24"/>
      <w:lang w:val="en-AU"/>
    </w:rPr>
  </w:style>
  <w:style w:type="paragraph" w:customStyle="1" w:styleId="Reference">
    <w:name w:val="Reference"/>
    <w:basedOn w:val="EX"/>
    <w:uiPriority w:val="99"/>
    <w:rsid w:val="00847088"/>
    <w:pPr>
      <w:tabs>
        <w:tab w:val="num" w:pos="567"/>
      </w:tabs>
      <w:ind w:left="567" w:hanging="567"/>
    </w:pPr>
    <w:rPr>
      <w:rFonts w:eastAsia="ＭＳ 明朝"/>
    </w:rPr>
  </w:style>
  <w:style w:type="paragraph" w:customStyle="1" w:styleId="berschrift1H1">
    <w:name w:val="Überschrift 1.H1"/>
    <w:basedOn w:val="Normal"/>
    <w:next w:val="Normal"/>
    <w:uiPriority w:val="99"/>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47088"/>
    <w:rPr>
      <w:rFonts w:ascii="Arial" w:eastAsia="ＭＳ 明朝" w:hAnsi="Arial"/>
      <w:lang w:val="en-GB" w:eastAsia="en-US"/>
    </w:rPr>
  </w:style>
  <w:style w:type="paragraph" w:customStyle="1" w:styleId="textintend1">
    <w:name w:val="text intend 1"/>
    <w:basedOn w:val="text"/>
    <w:uiPriority w:val="99"/>
    <w:rsid w:val="00847088"/>
    <w:pPr>
      <w:widowControl/>
      <w:tabs>
        <w:tab w:val="num" w:pos="992"/>
      </w:tabs>
      <w:spacing w:after="120"/>
      <w:ind w:left="992" w:hanging="425"/>
    </w:pPr>
    <w:rPr>
      <w:lang w:val="en-US"/>
    </w:rPr>
  </w:style>
  <w:style w:type="paragraph" w:customStyle="1" w:styleId="textintend2">
    <w:name w:val="text intend 2"/>
    <w:basedOn w:val="text"/>
    <w:uiPriority w:val="99"/>
    <w:rsid w:val="00847088"/>
    <w:pPr>
      <w:widowControl/>
      <w:tabs>
        <w:tab w:val="num" w:pos="1418"/>
      </w:tabs>
      <w:spacing w:after="120"/>
      <w:ind w:left="1418" w:hanging="426"/>
    </w:pPr>
    <w:rPr>
      <w:lang w:val="en-US"/>
    </w:rPr>
  </w:style>
  <w:style w:type="paragraph" w:customStyle="1" w:styleId="textintend3">
    <w:name w:val="text intend 3"/>
    <w:basedOn w:val="text"/>
    <w:uiPriority w:val="99"/>
    <w:rsid w:val="00847088"/>
    <w:pPr>
      <w:widowControl/>
      <w:tabs>
        <w:tab w:val="num" w:pos="1843"/>
      </w:tabs>
      <w:spacing w:after="120"/>
      <w:ind w:left="1843" w:hanging="425"/>
    </w:pPr>
    <w:rPr>
      <w:lang w:val="en-US"/>
    </w:rPr>
  </w:style>
  <w:style w:type="paragraph" w:customStyle="1" w:styleId="normalpuce">
    <w:name w:val="normal puce"/>
    <w:basedOn w:val="Normal"/>
    <w:uiPriority w:val="99"/>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uiPriority w:val="99"/>
    <w:rsid w:val="00847088"/>
    <w:rPr>
      <w:rFonts w:ascii="Times New Roman" w:hAnsi="Times New Roman"/>
      <w:lang w:val="en-GB" w:eastAsia="en-US"/>
    </w:rPr>
  </w:style>
  <w:style w:type="paragraph" w:styleId="BodyText2">
    <w:name w:val="Body Text 2"/>
    <w:basedOn w:val="Normal"/>
    <w:link w:val="BodyText2Char"/>
    <w:uiPriority w:val="99"/>
    <w:rsid w:val="00847088"/>
    <w:pPr>
      <w:spacing w:after="0"/>
      <w:jc w:val="both"/>
    </w:pPr>
    <w:rPr>
      <w:rFonts w:eastAsia="ＭＳ 明朝"/>
      <w:sz w:val="24"/>
    </w:rPr>
  </w:style>
  <w:style w:type="character" w:customStyle="1" w:styleId="BodyText2Char">
    <w:name w:val="Body Text 2 Char"/>
    <w:basedOn w:val="DefaultParagraphFont"/>
    <w:link w:val="BodyText2"/>
    <w:uiPriority w:val="99"/>
    <w:rsid w:val="00847088"/>
    <w:rPr>
      <w:rFonts w:ascii="Times New Roman" w:eastAsia="ＭＳ 明朝" w:hAnsi="Times New Roman"/>
      <w:sz w:val="24"/>
      <w:lang w:val="en-GB" w:eastAsia="en-US"/>
    </w:rPr>
  </w:style>
  <w:style w:type="paragraph" w:customStyle="1" w:styleId="para">
    <w:name w:val="para"/>
    <w:basedOn w:val="Normal"/>
    <w:uiPriority w:val="99"/>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uiPriority w:val="99"/>
    <w:rsid w:val="00847088"/>
    <w:pPr>
      <w:tabs>
        <w:tab w:val="center" w:pos="4820"/>
        <w:tab w:val="right" w:pos="9640"/>
      </w:tabs>
    </w:pPr>
    <w:rPr>
      <w:rFonts w:eastAsia="ＭＳ 明朝"/>
    </w:rPr>
  </w:style>
  <w:style w:type="paragraph" w:styleId="BodyTextIndent2">
    <w:name w:val="Body Text Indent 2"/>
    <w:basedOn w:val="Normal"/>
    <w:link w:val="BodyTextIndent2Char"/>
    <w:uiPriority w:val="99"/>
    <w:rsid w:val="00847088"/>
    <w:pPr>
      <w:ind w:left="568" w:hanging="568"/>
    </w:pPr>
    <w:rPr>
      <w:rFonts w:eastAsia="ＭＳ 明朝"/>
    </w:rPr>
  </w:style>
  <w:style w:type="character" w:customStyle="1" w:styleId="BodyTextIndent2Char">
    <w:name w:val="Body Text Indent 2 Char"/>
    <w:basedOn w:val="DefaultParagraphFont"/>
    <w:link w:val="BodyTextIndent2"/>
    <w:uiPriority w:val="99"/>
    <w:rsid w:val="00847088"/>
    <w:rPr>
      <w:rFonts w:ascii="Times New Roman" w:eastAsia="ＭＳ 明朝" w:hAnsi="Times New Roman"/>
      <w:lang w:val="en-GB" w:eastAsia="en-US"/>
    </w:rPr>
  </w:style>
  <w:style w:type="paragraph" w:customStyle="1" w:styleId="List1">
    <w:name w:val="List1"/>
    <w:basedOn w:val="Normal"/>
    <w:uiPriority w:val="99"/>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847088"/>
    <w:rPr>
      <w:rFonts w:eastAsia="ＭＳ 明朝"/>
      <w:b/>
      <w:i/>
    </w:rPr>
  </w:style>
  <w:style w:type="character" w:customStyle="1" w:styleId="BodyText3Char">
    <w:name w:val="Body Text 3 Char"/>
    <w:basedOn w:val="DefaultParagraphFont"/>
    <w:link w:val="BodyText3"/>
    <w:uiPriority w:val="99"/>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uiPriority w:val="99"/>
    <w:rsid w:val="00847088"/>
    <w:pPr>
      <w:spacing w:before="120" w:after="0"/>
      <w:jc w:val="both"/>
    </w:pPr>
    <w:rPr>
      <w:rFonts w:eastAsia="ＭＳ 明朝"/>
      <w:lang w:val="en-US"/>
    </w:rPr>
  </w:style>
  <w:style w:type="character" w:customStyle="1" w:styleId="BalloonTextChar">
    <w:name w:val="Balloon Text Char"/>
    <w:link w:val="BalloonText"/>
    <w:uiPriority w:val="99"/>
    <w:rsid w:val="00847088"/>
    <w:rPr>
      <w:rFonts w:ascii="Tahoma" w:hAnsi="Tahoma" w:cs="Tahoma"/>
      <w:sz w:val="16"/>
      <w:szCs w:val="16"/>
      <w:lang w:val="en-GB" w:eastAsia="en-US"/>
    </w:rPr>
  </w:style>
  <w:style w:type="paragraph" w:customStyle="1" w:styleId="centered">
    <w:name w:val="centered"/>
    <w:basedOn w:val="Normal"/>
    <w:uiPriority w:val="99"/>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uiPriority w:val="99"/>
    <w:rsid w:val="00847088"/>
    <w:pPr>
      <w:numPr>
        <w:numId w:val="1"/>
      </w:numPr>
      <w:spacing w:after="80"/>
    </w:pPr>
    <w:rPr>
      <w:rFonts w:eastAsia="ＭＳ 明朝"/>
      <w:sz w:val="18"/>
      <w:lang w:val="en-US"/>
    </w:rPr>
  </w:style>
  <w:style w:type="character" w:customStyle="1" w:styleId="CommentSubjectChar">
    <w:name w:val="Comment Subject Char"/>
    <w:link w:val="CommentSubject"/>
    <w:uiPriority w:val="99"/>
    <w:rsid w:val="00847088"/>
    <w:rPr>
      <w:rFonts w:ascii="Times New Roman" w:hAnsi="Times New Roman"/>
      <w:b/>
      <w:bCs/>
      <w:lang w:val="en-GB" w:eastAsia="en-US"/>
    </w:rPr>
  </w:style>
  <w:style w:type="paragraph" w:customStyle="1" w:styleId="ZchnZchn">
    <w:name w:val="Zchn Zchn"/>
    <w:uiPriority w:val="99"/>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uiPriority w:val="99"/>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uiPriority w:val="99"/>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uiPriority w:val="99"/>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uiPriority w:val="99"/>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uiPriority w:val="99"/>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uiPriority w:val="9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uiPriority w:val="99"/>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47088"/>
    <w:pPr>
      <w:spacing w:after="0"/>
      <w:ind w:left="851"/>
    </w:pPr>
    <w:rPr>
      <w:rFonts w:eastAsia="ＭＳ 明朝"/>
      <w:lang w:val="it-IT" w:eastAsia="en-GB"/>
    </w:rPr>
  </w:style>
  <w:style w:type="paragraph" w:styleId="ListNumber5">
    <w:name w:val="List Number 5"/>
    <w:basedOn w:val="Normal"/>
    <w:uiPriority w:val="99"/>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uiPriority w:val="99"/>
    <w:semiHidden/>
    <w:rsid w:val="00847088"/>
    <w:rPr>
      <w:rFonts w:ascii="Times New Roman" w:eastAsia="Batang" w:hAnsi="Times New Roman"/>
      <w:lang w:val="en-GB" w:eastAsia="en-US"/>
    </w:rPr>
  </w:style>
  <w:style w:type="paragraph" w:styleId="EndnoteText">
    <w:name w:val="endnote text"/>
    <w:basedOn w:val="Normal"/>
    <w:link w:val="EndnoteTextChar"/>
    <w:uiPriority w:val="99"/>
    <w:rsid w:val="00847088"/>
    <w:pPr>
      <w:snapToGrid w:val="0"/>
    </w:pPr>
    <w:rPr>
      <w:rFonts w:eastAsia="SimSun"/>
    </w:rPr>
  </w:style>
  <w:style w:type="character" w:customStyle="1" w:styleId="EndnoteTextChar">
    <w:name w:val="Endnote Text Char"/>
    <w:basedOn w:val="DefaultParagraphFont"/>
    <w:link w:val="EndnoteText"/>
    <w:uiPriority w:val="99"/>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uiPriority w:val="99"/>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47088"/>
    <w:rPr>
      <w:rFonts w:ascii="Courier New" w:eastAsia="Malgun Gothic" w:hAnsi="Courier New"/>
      <w:lang w:val="nb-NO" w:eastAsia="en-US"/>
    </w:rPr>
  </w:style>
  <w:style w:type="paragraph" w:customStyle="1" w:styleId="FL">
    <w:name w:val="FL"/>
    <w:basedOn w:val="Normal"/>
    <w:uiPriority w:val="99"/>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uiPriority w:val="99"/>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47088"/>
    <w:rPr>
      <w:rFonts w:ascii="Times New Roman" w:eastAsia="Malgun Gothic" w:hAnsi="Times New Roman"/>
      <w:lang w:val="en-GB" w:eastAsia="en-US"/>
    </w:rPr>
  </w:style>
  <w:style w:type="paragraph" w:customStyle="1" w:styleId="AutoCorrect">
    <w:name w:val="AutoCorrect"/>
    <w:uiPriority w:val="99"/>
    <w:rsid w:val="00847088"/>
    <w:rPr>
      <w:rFonts w:ascii="Times New Roman" w:eastAsia="Malgun Gothic" w:hAnsi="Times New Roman"/>
      <w:sz w:val="24"/>
      <w:szCs w:val="24"/>
      <w:lang w:val="en-GB" w:eastAsia="ko-KR"/>
    </w:rPr>
  </w:style>
  <w:style w:type="paragraph" w:customStyle="1" w:styleId="-PAGE-">
    <w:name w:val="- PAGE -"/>
    <w:uiPriority w:val="99"/>
    <w:rsid w:val="00847088"/>
    <w:rPr>
      <w:rFonts w:ascii="Times New Roman" w:eastAsia="Malgun Gothic" w:hAnsi="Times New Roman"/>
      <w:sz w:val="24"/>
      <w:szCs w:val="24"/>
      <w:lang w:val="en-GB" w:eastAsia="ko-KR"/>
    </w:rPr>
  </w:style>
  <w:style w:type="paragraph" w:customStyle="1" w:styleId="PageXofY">
    <w:name w:val="Page X of Y"/>
    <w:uiPriority w:val="99"/>
    <w:rsid w:val="00847088"/>
    <w:rPr>
      <w:rFonts w:ascii="Times New Roman" w:eastAsia="Malgun Gothic" w:hAnsi="Times New Roman"/>
      <w:sz w:val="24"/>
      <w:szCs w:val="24"/>
      <w:lang w:val="en-GB" w:eastAsia="ko-KR"/>
    </w:rPr>
  </w:style>
  <w:style w:type="paragraph" w:customStyle="1" w:styleId="Createdby">
    <w:name w:val="Created by"/>
    <w:uiPriority w:val="99"/>
    <w:rsid w:val="00847088"/>
    <w:rPr>
      <w:rFonts w:ascii="Times New Roman" w:eastAsia="Malgun Gothic" w:hAnsi="Times New Roman"/>
      <w:sz w:val="24"/>
      <w:szCs w:val="24"/>
      <w:lang w:val="en-GB" w:eastAsia="ko-KR"/>
    </w:rPr>
  </w:style>
  <w:style w:type="paragraph" w:customStyle="1" w:styleId="Createdon">
    <w:name w:val="Created on"/>
    <w:uiPriority w:val="99"/>
    <w:rsid w:val="00847088"/>
    <w:rPr>
      <w:rFonts w:ascii="Times New Roman" w:eastAsia="Malgun Gothic" w:hAnsi="Times New Roman"/>
      <w:sz w:val="24"/>
      <w:szCs w:val="24"/>
      <w:lang w:val="en-GB" w:eastAsia="ko-KR"/>
    </w:rPr>
  </w:style>
  <w:style w:type="paragraph" w:customStyle="1" w:styleId="Lastprinted">
    <w:name w:val="Last printed"/>
    <w:uiPriority w:val="99"/>
    <w:rsid w:val="00847088"/>
    <w:rPr>
      <w:rFonts w:ascii="Times New Roman" w:eastAsia="Malgun Gothic" w:hAnsi="Times New Roman"/>
      <w:sz w:val="24"/>
      <w:szCs w:val="24"/>
      <w:lang w:val="en-GB" w:eastAsia="ko-KR"/>
    </w:rPr>
  </w:style>
  <w:style w:type="paragraph" w:customStyle="1" w:styleId="Lastsavedby">
    <w:name w:val="Last saved by"/>
    <w:uiPriority w:val="99"/>
    <w:rsid w:val="00847088"/>
    <w:rPr>
      <w:rFonts w:ascii="Times New Roman" w:eastAsia="Malgun Gothic" w:hAnsi="Times New Roman"/>
      <w:sz w:val="24"/>
      <w:szCs w:val="24"/>
      <w:lang w:val="en-GB" w:eastAsia="ko-KR"/>
    </w:rPr>
  </w:style>
  <w:style w:type="paragraph" w:customStyle="1" w:styleId="Filename">
    <w:name w:val="Filename"/>
    <w:uiPriority w:val="99"/>
    <w:rsid w:val="00847088"/>
    <w:rPr>
      <w:rFonts w:ascii="Times New Roman" w:eastAsia="Malgun Gothic" w:hAnsi="Times New Roman"/>
      <w:sz w:val="24"/>
      <w:szCs w:val="24"/>
      <w:lang w:val="en-GB" w:eastAsia="ko-KR"/>
    </w:rPr>
  </w:style>
  <w:style w:type="paragraph" w:customStyle="1" w:styleId="Filenameandpath">
    <w:name w:val="Filename and path"/>
    <w:uiPriority w:val="99"/>
    <w:rsid w:val="00847088"/>
    <w:rPr>
      <w:rFonts w:ascii="Times New Roman" w:eastAsia="Malgun Gothic" w:hAnsi="Times New Roman"/>
      <w:sz w:val="24"/>
      <w:szCs w:val="24"/>
      <w:lang w:val="en-GB" w:eastAsia="ko-KR"/>
    </w:rPr>
  </w:style>
  <w:style w:type="paragraph" w:customStyle="1" w:styleId="AuthorPageDate">
    <w:name w:val="Author  Page #  Date"/>
    <w:uiPriority w:val="99"/>
    <w:rsid w:val="00847088"/>
    <w:rPr>
      <w:rFonts w:ascii="Times New Roman" w:eastAsia="Malgun Gothic" w:hAnsi="Times New Roman"/>
      <w:sz w:val="24"/>
      <w:szCs w:val="24"/>
      <w:lang w:val="en-GB" w:eastAsia="ko-KR"/>
    </w:rPr>
  </w:style>
  <w:style w:type="paragraph" w:customStyle="1" w:styleId="ConfidentialPageDate">
    <w:name w:val="Confidential  Page #  Date"/>
    <w:uiPriority w:val="99"/>
    <w:rsid w:val="00847088"/>
    <w:rPr>
      <w:rFonts w:ascii="Times New Roman" w:eastAsia="Malgun Gothic" w:hAnsi="Times New Roman"/>
      <w:sz w:val="24"/>
      <w:szCs w:val="24"/>
      <w:lang w:val="en-GB" w:eastAsia="ko-KR"/>
    </w:rPr>
  </w:style>
  <w:style w:type="paragraph" w:customStyle="1" w:styleId="INDENT1">
    <w:name w:val="INDENT1"/>
    <w:basedOn w:val="Normal"/>
    <w:uiPriority w:val="99"/>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7088"/>
    <w:pPr>
      <w:overflowPunct w:val="0"/>
      <w:autoSpaceDE w:val="0"/>
      <w:autoSpaceDN w:val="0"/>
      <w:adjustRightInd w:val="0"/>
      <w:textAlignment w:val="baseline"/>
    </w:pPr>
    <w:rPr>
      <w:lang w:eastAsia="ja-JP"/>
    </w:rPr>
  </w:style>
  <w:style w:type="paragraph" w:customStyle="1" w:styleId="TaOC">
    <w:name w:val="TaOC"/>
    <w:basedOn w:val="TAC"/>
    <w:uiPriority w:val="99"/>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4708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47088"/>
    <w:rPr>
      <w:rFonts w:ascii="Tahoma" w:eastAsia="ＭＳ 明朝" w:hAnsi="Tahoma" w:cs="Tahoma"/>
      <w:sz w:val="16"/>
      <w:szCs w:val="16"/>
      <w:lang w:eastAsia="ko-KR"/>
    </w:rPr>
  </w:style>
  <w:style w:type="paragraph" w:customStyle="1" w:styleId="20">
    <w:name w:val="吹き出し2"/>
    <w:basedOn w:val="Normal"/>
    <w:uiPriority w:val="99"/>
    <w:semiHidden/>
    <w:rsid w:val="00847088"/>
    <w:rPr>
      <w:rFonts w:ascii="Tahoma" w:eastAsia="ＭＳ 明朝" w:hAnsi="Tahoma" w:cs="Tahoma"/>
      <w:sz w:val="16"/>
      <w:szCs w:val="16"/>
      <w:lang w:eastAsia="ko-KR"/>
    </w:rPr>
  </w:style>
  <w:style w:type="paragraph" w:customStyle="1" w:styleId="Note">
    <w:name w:val="Note"/>
    <w:basedOn w:val="B10"/>
    <w:uiPriority w:val="99"/>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uiPriority w:val="99"/>
    <w:rsid w:val="00847088"/>
    <w:pPr>
      <w:tabs>
        <w:tab w:val="left" w:pos="360"/>
      </w:tabs>
      <w:ind w:left="360" w:hanging="360"/>
    </w:pPr>
  </w:style>
  <w:style w:type="paragraph" w:customStyle="1" w:styleId="Para1">
    <w:name w:val="Para1"/>
    <w:basedOn w:val="Normal"/>
    <w:uiPriority w:val="99"/>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47088"/>
    <w:pPr>
      <w:spacing w:before="120"/>
      <w:outlineLvl w:val="2"/>
    </w:pPr>
    <w:rPr>
      <w:sz w:val="28"/>
    </w:rPr>
  </w:style>
  <w:style w:type="paragraph" w:customStyle="1" w:styleId="Heading2Head2A2">
    <w:name w:val="Heading 2.Head2A.2"/>
    <w:basedOn w:val="Heading1"/>
    <w:next w:val="Normal"/>
    <w:uiPriority w:val="99"/>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47088"/>
    <w:pPr>
      <w:spacing w:before="120"/>
      <w:outlineLvl w:val="2"/>
    </w:pPr>
    <w:rPr>
      <w:rFonts w:eastAsia="ＭＳ 明朝"/>
      <w:sz w:val="28"/>
      <w:lang w:eastAsia="de-DE"/>
    </w:rPr>
  </w:style>
  <w:style w:type="paragraph" w:customStyle="1" w:styleId="Bullets">
    <w:name w:val="Bullets"/>
    <w:basedOn w:val="BodyText"/>
    <w:uiPriority w:val="99"/>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uiPriority w:val="99"/>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uiPriority w:val="99"/>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338A8"/>
    <w:rPr>
      <w:rFonts w:ascii="Times New Roman" w:eastAsia="Batang" w:hAnsi="Times New Roman"/>
      <w:lang w:val="en-GB" w:eastAsia="en-US"/>
    </w:rPr>
  </w:style>
  <w:style w:type="numbering" w:customStyle="1" w:styleId="NoList111">
    <w:name w:val="No List111"/>
    <w:next w:val="NoList"/>
    <w:uiPriority w:val="99"/>
    <w:semiHidden/>
    <w:unhideWhenUsed/>
    <w:rsid w:val="000338A8"/>
  </w:style>
  <w:style w:type="paragraph" w:customStyle="1" w:styleId="Subtitle1">
    <w:name w:val="Subtitle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338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338A8"/>
  </w:style>
  <w:style w:type="numbering" w:customStyle="1" w:styleId="NoList12">
    <w:name w:val="No List12"/>
    <w:next w:val="NoList"/>
    <w:uiPriority w:val="99"/>
    <w:semiHidden/>
    <w:unhideWhenUsed/>
    <w:rsid w:val="000338A8"/>
  </w:style>
  <w:style w:type="numbering" w:customStyle="1" w:styleId="111">
    <w:name w:val="リストなし11"/>
    <w:next w:val="NoList"/>
    <w:uiPriority w:val="99"/>
    <w:semiHidden/>
    <w:unhideWhenUsed/>
    <w:rsid w:val="000338A8"/>
  </w:style>
  <w:style w:type="numbering" w:customStyle="1" w:styleId="112">
    <w:name w:val="无列表11"/>
    <w:next w:val="NoList"/>
    <w:semiHidden/>
    <w:rsid w:val="000338A8"/>
  </w:style>
  <w:style w:type="numbering" w:customStyle="1" w:styleId="NoList21">
    <w:name w:val="No List21"/>
    <w:next w:val="NoList"/>
    <w:semiHidden/>
    <w:rsid w:val="000338A8"/>
  </w:style>
  <w:style w:type="numbering" w:customStyle="1" w:styleId="NoList31">
    <w:name w:val="No List31"/>
    <w:next w:val="NoList"/>
    <w:uiPriority w:val="99"/>
    <w:semiHidden/>
    <w:rsid w:val="000338A8"/>
  </w:style>
  <w:style w:type="numbering" w:customStyle="1" w:styleId="120">
    <w:name w:val="無清單12"/>
    <w:next w:val="NoList"/>
    <w:uiPriority w:val="99"/>
    <w:semiHidden/>
    <w:unhideWhenUsed/>
    <w:rsid w:val="000338A8"/>
  </w:style>
  <w:style w:type="numbering" w:customStyle="1" w:styleId="1110">
    <w:name w:val="無清單111"/>
    <w:next w:val="NoList"/>
    <w:uiPriority w:val="99"/>
    <w:semiHidden/>
    <w:unhideWhenUsed/>
    <w:rsid w:val="000338A8"/>
  </w:style>
  <w:style w:type="table" w:customStyle="1" w:styleId="TableGrid11">
    <w:name w:val="Table Grid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33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338A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338A8"/>
  </w:style>
  <w:style w:type="numbering" w:customStyle="1" w:styleId="NoList112">
    <w:name w:val="No List112"/>
    <w:next w:val="NoList"/>
    <w:uiPriority w:val="99"/>
    <w:semiHidden/>
    <w:unhideWhenUsed/>
    <w:rsid w:val="000338A8"/>
  </w:style>
  <w:style w:type="character" w:customStyle="1" w:styleId="CharChar34">
    <w:name w:val="Char Char34"/>
    <w:semiHidden/>
    <w:rsid w:val="000338A8"/>
    <w:rPr>
      <w:rFonts w:ascii="Arial" w:hAnsi="Arial"/>
      <w:sz w:val="28"/>
      <w:lang w:val="en-GB" w:eastAsia="ko-KR" w:bidi="ar-SA"/>
    </w:rPr>
  </w:style>
  <w:style w:type="character" w:customStyle="1" w:styleId="CharChar33">
    <w:name w:val="Char Char33"/>
    <w:semiHidden/>
    <w:rsid w:val="000338A8"/>
    <w:rPr>
      <w:rFonts w:ascii="Arial" w:hAnsi="Arial"/>
      <w:sz w:val="28"/>
      <w:lang w:val="en-GB" w:eastAsia="ko-KR" w:bidi="ar-SA"/>
    </w:rPr>
  </w:style>
  <w:style w:type="character" w:customStyle="1" w:styleId="CharChar32">
    <w:name w:val="Char Char32"/>
    <w:semiHidden/>
    <w:rsid w:val="000338A8"/>
    <w:rPr>
      <w:rFonts w:ascii="Arial" w:hAnsi="Arial"/>
      <w:sz w:val="28"/>
      <w:lang w:val="en-GB" w:eastAsia="ko-KR" w:bidi="ar-SA"/>
    </w:rPr>
  </w:style>
  <w:style w:type="paragraph" w:customStyle="1" w:styleId="32">
    <w:name w:val="修订3"/>
    <w:hidden/>
    <w:semiHidden/>
    <w:rsid w:val="000338A8"/>
    <w:rPr>
      <w:rFonts w:ascii="Times New Roman" w:eastAsia="Batang" w:hAnsi="Times New Roman"/>
      <w:lang w:val="en-GB" w:eastAsia="en-US"/>
    </w:rPr>
  </w:style>
  <w:style w:type="table" w:customStyle="1" w:styleId="TableGrid5">
    <w:name w:val="Table Grid5"/>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338A8"/>
  </w:style>
  <w:style w:type="numbering" w:customStyle="1" w:styleId="1111">
    <w:name w:val="リストなし111"/>
    <w:next w:val="NoList"/>
    <w:uiPriority w:val="99"/>
    <w:semiHidden/>
    <w:unhideWhenUsed/>
    <w:rsid w:val="000338A8"/>
  </w:style>
  <w:style w:type="numbering" w:customStyle="1" w:styleId="1112">
    <w:name w:val="无列表111"/>
    <w:next w:val="NoList"/>
    <w:semiHidden/>
    <w:rsid w:val="000338A8"/>
  </w:style>
  <w:style w:type="numbering" w:customStyle="1" w:styleId="NoList211">
    <w:name w:val="No List211"/>
    <w:next w:val="NoList"/>
    <w:semiHidden/>
    <w:rsid w:val="000338A8"/>
  </w:style>
  <w:style w:type="numbering" w:customStyle="1" w:styleId="NoList311">
    <w:name w:val="No List311"/>
    <w:next w:val="NoList"/>
    <w:uiPriority w:val="99"/>
    <w:semiHidden/>
    <w:rsid w:val="000338A8"/>
  </w:style>
  <w:style w:type="numbering" w:customStyle="1" w:styleId="NoList1111">
    <w:name w:val="No List1111"/>
    <w:next w:val="NoList"/>
    <w:uiPriority w:val="99"/>
    <w:semiHidden/>
    <w:unhideWhenUsed/>
    <w:rsid w:val="000338A8"/>
  </w:style>
  <w:style w:type="numbering" w:customStyle="1" w:styleId="121">
    <w:name w:val="無清單121"/>
    <w:next w:val="NoList"/>
    <w:uiPriority w:val="99"/>
    <w:semiHidden/>
    <w:unhideWhenUsed/>
    <w:rsid w:val="000338A8"/>
  </w:style>
  <w:style w:type="numbering" w:customStyle="1" w:styleId="11110">
    <w:name w:val="無清單1111"/>
    <w:next w:val="NoList"/>
    <w:uiPriority w:val="99"/>
    <w:semiHidden/>
    <w:unhideWhenUsed/>
    <w:rsid w:val="000338A8"/>
  </w:style>
  <w:style w:type="numbering" w:customStyle="1" w:styleId="NoList5">
    <w:name w:val="No List5"/>
    <w:next w:val="NoList"/>
    <w:uiPriority w:val="99"/>
    <w:semiHidden/>
    <w:unhideWhenUsed/>
    <w:rsid w:val="000338A8"/>
  </w:style>
  <w:style w:type="table" w:customStyle="1" w:styleId="TableGrid6">
    <w:name w:val="Table Grid6"/>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338A8"/>
  </w:style>
  <w:style w:type="numbering" w:customStyle="1" w:styleId="122">
    <w:name w:val="リストなし12"/>
    <w:next w:val="NoList"/>
    <w:uiPriority w:val="99"/>
    <w:semiHidden/>
    <w:unhideWhenUsed/>
    <w:rsid w:val="000338A8"/>
  </w:style>
  <w:style w:type="table" w:customStyle="1" w:styleId="TableGrid12">
    <w:name w:val="Table Grid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338A8"/>
  </w:style>
  <w:style w:type="table" w:customStyle="1" w:styleId="320">
    <w:name w:val="网格型3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338A8"/>
  </w:style>
  <w:style w:type="numbering" w:customStyle="1" w:styleId="NoList32">
    <w:name w:val="No List32"/>
    <w:next w:val="NoList"/>
    <w:uiPriority w:val="99"/>
    <w:semiHidden/>
    <w:rsid w:val="000338A8"/>
  </w:style>
  <w:style w:type="table" w:customStyle="1" w:styleId="TableGrid42">
    <w:name w:val="Table Grid42"/>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338A8"/>
  </w:style>
  <w:style w:type="numbering" w:customStyle="1" w:styleId="1120">
    <w:name w:val="無清單112"/>
    <w:next w:val="NoList"/>
    <w:uiPriority w:val="99"/>
    <w:semiHidden/>
    <w:unhideWhenUsed/>
    <w:rsid w:val="000338A8"/>
  </w:style>
  <w:style w:type="table" w:customStyle="1" w:styleId="124">
    <w:name w:val="表格格線12"/>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338A8"/>
  </w:style>
  <w:style w:type="numbering" w:customStyle="1" w:styleId="NoList122">
    <w:name w:val="No List122"/>
    <w:next w:val="NoList"/>
    <w:uiPriority w:val="99"/>
    <w:semiHidden/>
    <w:unhideWhenUsed/>
    <w:rsid w:val="000338A8"/>
  </w:style>
  <w:style w:type="numbering" w:customStyle="1" w:styleId="1121">
    <w:name w:val="リストなし112"/>
    <w:next w:val="NoList"/>
    <w:uiPriority w:val="99"/>
    <w:semiHidden/>
    <w:unhideWhenUsed/>
    <w:rsid w:val="000338A8"/>
  </w:style>
  <w:style w:type="numbering" w:customStyle="1" w:styleId="1122">
    <w:name w:val="无列表112"/>
    <w:next w:val="NoList"/>
    <w:semiHidden/>
    <w:rsid w:val="000338A8"/>
  </w:style>
  <w:style w:type="numbering" w:customStyle="1" w:styleId="NoList212">
    <w:name w:val="No List212"/>
    <w:next w:val="NoList"/>
    <w:semiHidden/>
    <w:rsid w:val="000338A8"/>
  </w:style>
  <w:style w:type="numbering" w:customStyle="1" w:styleId="NoList312">
    <w:name w:val="No List312"/>
    <w:next w:val="NoList"/>
    <w:uiPriority w:val="99"/>
    <w:semiHidden/>
    <w:rsid w:val="000338A8"/>
  </w:style>
  <w:style w:type="numbering" w:customStyle="1" w:styleId="NoList1112">
    <w:name w:val="No List1112"/>
    <w:next w:val="NoList"/>
    <w:uiPriority w:val="99"/>
    <w:semiHidden/>
    <w:unhideWhenUsed/>
    <w:rsid w:val="000338A8"/>
  </w:style>
  <w:style w:type="numbering" w:customStyle="1" w:styleId="1220">
    <w:name w:val="無清單122"/>
    <w:next w:val="NoList"/>
    <w:uiPriority w:val="99"/>
    <w:semiHidden/>
    <w:unhideWhenUsed/>
    <w:rsid w:val="000338A8"/>
  </w:style>
  <w:style w:type="numbering" w:customStyle="1" w:styleId="11120">
    <w:name w:val="無清單1112"/>
    <w:next w:val="NoList"/>
    <w:uiPriority w:val="99"/>
    <w:semiHidden/>
    <w:unhideWhenUsed/>
    <w:rsid w:val="000338A8"/>
  </w:style>
  <w:style w:type="paragraph" w:customStyle="1" w:styleId="18">
    <w:name w:val="副标题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0338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338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338A8"/>
  </w:style>
  <w:style w:type="table" w:customStyle="1" w:styleId="23">
    <w:name w:val="网格型2"/>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338A8"/>
  </w:style>
  <w:style w:type="numbering" w:customStyle="1" w:styleId="NoList113">
    <w:name w:val="No List113"/>
    <w:next w:val="NoList"/>
    <w:uiPriority w:val="99"/>
    <w:semiHidden/>
    <w:unhideWhenUsed/>
    <w:rsid w:val="000338A8"/>
  </w:style>
  <w:style w:type="numbering" w:customStyle="1" w:styleId="NoList41">
    <w:name w:val="No List41"/>
    <w:next w:val="NoList"/>
    <w:uiPriority w:val="99"/>
    <w:semiHidden/>
    <w:unhideWhenUsed/>
    <w:rsid w:val="000338A8"/>
  </w:style>
  <w:style w:type="table" w:customStyle="1" w:styleId="TableGrid112">
    <w:name w:val="Table Grid1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338A8"/>
  </w:style>
  <w:style w:type="numbering" w:customStyle="1" w:styleId="NoList1211">
    <w:name w:val="No List1211"/>
    <w:next w:val="NoList"/>
    <w:uiPriority w:val="99"/>
    <w:semiHidden/>
    <w:unhideWhenUsed/>
    <w:rsid w:val="000338A8"/>
  </w:style>
  <w:style w:type="numbering" w:customStyle="1" w:styleId="11111">
    <w:name w:val="リストなし1111"/>
    <w:next w:val="NoList"/>
    <w:uiPriority w:val="99"/>
    <w:semiHidden/>
    <w:unhideWhenUsed/>
    <w:rsid w:val="000338A8"/>
  </w:style>
  <w:style w:type="numbering" w:customStyle="1" w:styleId="11112">
    <w:name w:val="无列表1111"/>
    <w:next w:val="NoList"/>
    <w:semiHidden/>
    <w:rsid w:val="000338A8"/>
  </w:style>
  <w:style w:type="numbering" w:customStyle="1" w:styleId="NoList2111">
    <w:name w:val="No List2111"/>
    <w:next w:val="NoList"/>
    <w:semiHidden/>
    <w:rsid w:val="000338A8"/>
  </w:style>
  <w:style w:type="numbering" w:customStyle="1" w:styleId="NoList3111">
    <w:name w:val="No List3111"/>
    <w:next w:val="NoList"/>
    <w:uiPriority w:val="99"/>
    <w:semiHidden/>
    <w:rsid w:val="000338A8"/>
  </w:style>
  <w:style w:type="numbering" w:customStyle="1" w:styleId="NoList11111">
    <w:name w:val="No List11111"/>
    <w:next w:val="NoList"/>
    <w:uiPriority w:val="99"/>
    <w:semiHidden/>
    <w:unhideWhenUsed/>
    <w:rsid w:val="000338A8"/>
  </w:style>
  <w:style w:type="numbering" w:customStyle="1" w:styleId="1211">
    <w:name w:val="無清單1211"/>
    <w:next w:val="NoList"/>
    <w:uiPriority w:val="99"/>
    <w:semiHidden/>
    <w:unhideWhenUsed/>
    <w:rsid w:val="000338A8"/>
  </w:style>
  <w:style w:type="numbering" w:customStyle="1" w:styleId="111110">
    <w:name w:val="無清單11111"/>
    <w:next w:val="NoList"/>
    <w:uiPriority w:val="99"/>
    <w:semiHidden/>
    <w:unhideWhenUsed/>
    <w:rsid w:val="000338A8"/>
  </w:style>
  <w:style w:type="numbering" w:customStyle="1" w:styleId="NoList131">
    <w:name w:val="No List131"/>
    <w:next w:val="NoList"/>
    <w:uiPriority w:val="99"/>
    <w:semiHidden/>
    <w:unhideWhenUsed/>
    <w:rsid w:val="000338A8"/>
  </w:style>
  <w:style w:type="numbering" w:customStyle="1" w:styleId="1210">
    <w:name w:val="リストなし121"/>
    <w:next w:val="NoList"/>
    <w:uiPriority w:val="99"/>
    <w:semiHidden/>
    <w:unhideWhenUsed/>
    <w:rsid w:val="000338A8"/>
  </w:style>
  <w:style w:type="numbering" w:customStyle="1" w:styleId="1212">
    <w:name w:val="无列表121"/>
    <w:next w:val="NoList"/>
    <w:semiHidden/>
    <w:rsid w:val="000338A8"/>
  </w:style>
  <w:style w:type="numbering" w:customStyle="1" w:styleId="NoList221">
    <w:name w:val="No List221"/>
    <w:next w:val="NoList"/>
    <w:semiHidden/>
    <w:rsid w:val="000338A8"/>
  </w:style>
  <w:style w:type="numbering" w:customStyle="1" w:styleId="NoList321">
    <w:name w:val="No List321"/>
    <w:next w:val="NoList"/>
    <w:uiPriority w:val="99"/>
    <w:semiHidden/>
    <w:rsid w:val="000338A8"/>
  </w:style>
  <w:style w:type="numbering" w:customStyle="1" w:styleId="NoList1121">
    <w:name w:val="No List1121"/>
    <w:next w:val="NoList"/>
    <w:uiPriority w:val="99"/>
    <w:semiHidden/>
    <w:unhideWhenUsed/>
    <w:rsid w:val="000338A8"/>
  </w:style>
  <w:style w:type="numbering" w:customStyle="1" w:styleId="1310">
    <w:name w:val="無清單131"/>
    <w:next w:val="NoList"/>
    <w:uiPriority w:val="99"/>
    <w:semiHidden/>
    <w:unhideWhenUsed/>
    <w:rsid w:val="000338A8"/>
  </w:style>
  <w:style w:type="numbering" w:customStyle="1" w:styleId="11210">
    <w:name w:val="無清單1121"/>
    <w:next w:val="NoList"/>
    <w:uiPriority w:val="99"/>
    <w:semiHidden/>
    <w:unhideWhenUsed/>
    <w:rsid w:val="000338A8"/>
  </w:style>
  <w:style w:type="numbering" w:customStyle="1" w:styleId="211">
    <w:name w:val="无列表211"/>
    <w:next w:val="NoList"/>
    <w:uiPriority w:val="99"/>
    <w:semiHidden/>
    <w:unhideWhenUsed/>
    <w:rsid w:val="000338A8"/>
  </w:style>
  <w:style w:type="numbering" w:customStyle="1" w:styleId="NoList1221">
    <w:name w:val="No List1221"/>
    <w:next w:val="NoList"/>
    <w:uiPriority w:val="99"/>
    <w:semiHidden/>
    <w:unhideWhenUsed/>
    <w:rsid w:val="000338A8"/>
  </w:style>
  <w:style w:type="numbering" w:customStyle="1" w:styleId="11211">
    <w:name w:val="リストなし1121"/>
    <w:next w:val="NoList"/>
    <w:uiPriority w:val="99"/>
    <w:semiHidden/>
    <w:unhideWhenUsed/>
    <w:rsid w:val="000338A8"/>
  </w:style>
  <w:style w:type="numbering" w:customStyle="1" w:styleId="11212">
    <w:name w:val="无列表1121"/>
    <w:next w:val="NoList"/>
    <w:semiHidden/>
    <w:rsid w:val="000338A8"/>
  </w:style>
  <w:style w:type="numbering" w:customStyle="1" w:styleId="NoList2121">
    <w:name w:val="No List2121"/>
    <w:next w:val="NoList"/>
    <w:semiHidden/>
    <w:rsid w:val="000338A8"/>
  </w:style>
  <w:style w:type="numbering" w:customStyle="1" w:styleId="NoList3121">
    <w:name w:val="No List3121"/>
    <w:next w:val="NoList"/>
    <w:uiPriority w:val="99"/>
    <w:semiHidden/>
    <w:rsid w:val="000338A8"/>
  </w:style>
  <w:style w:type="numbering" w:customStyle="1" w:styleId="NoList11121">
    <w:name w:val="No List11121"/>
    <w:next w:val="NoList"/>
    <w:uiPriority w:val="99"/>
    <w:semiHidden/>
    <w:unhideWhenUsed/>
    <w:rsid w:val="000338A8"/>
  </w:style>
  <w:style w:type="numbering" w:customStyle="1" w:styleId="1221">
    <w:name w:val="無清單1221"/>
    <w:next w:val="NoList"/>
    <w:uiPriority w:val="99"/>
    <w:semiHidden/>
    <w:unhideWhenUsed/>
    <w:rsid w:val="000338A8"/>
  </w:style>
  <w:style w:type="numbering" w:customStyle="1" w:styleId="11121">
    <w:name w:val="無清單11121"/>
    <w:next w:val="NoList"/>
    <w:uiPriority w:val="99"/>
    <w:semiHidden/>
    <w:unhideWhenUsed/>
    <w:rsid w:val="000338A8"/>
  </w:style>
  <w:style w:type="paragraph" w:customStyle="1" w:styleId="IntenseQuote1">
    <w:name w:val="Intense Quote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33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8A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0ADBF-F283-434F-A30D-5454FE40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68</cp:revision>
  <cp:lastPrinted>1899-12-31T23:00:00Z</cp:lastPrinted>
  <dcterms:created xsi:type="dcterms:W3CDTF">2019-02-07T06:58:00Z</dcterms:created>
  <dcterms:modified xsi:type="dcterms:W3CDTF">2019-05-03T13:30:00Z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